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B529A" w14:textId="347204E1" w:rsidR="00685CE2" w:rsidRPr="00685CE2" w:rsidRDefault="00685CE2" w:rsidP="00685CE2">
      <w:pPr>
        <w:tabs>
          <w:tab w:val="right" w:pos="9639"/>
        </w:tabs>
        <w:spacing w:after="0"/>
        <w:rPr>
          <w:rFonts w:ascii="Arial" w:eastAsia="Times New Roman" w:hAnsi="Arial"/>
          <w:b/>
          <w:i/>
          <w:noProof/>
          <w:sz w:val="28"/>
          <w:lang w:val="en-US"/>
        </w:rPr>
      </w:pPr>
      <w:r w:rsidRPr="00685CE2">
        <w:rPr>
          <w:rFonts w:ascii="Arial" w:eastAsia="Times New Roman" w:hAnsi="Arial"/>
          <w:b/>
          <w:bCs/>
          <w:noProof/>
          <w:sz w:val="24"/>
        </w:rPr>
        <w:t>SA WG2 Meeting #154-AH-e</w:t>
      </w:r>
      <w:r w:rsidRPr="00685CE2">
        <w:rPr>
          <w:rFonts w:ascii="Arial" w:eastAsia="Times New Roman" w:hAnsi="Arial"/>
          <w:b/>
          <w:i/>
          <w:noProof/>
          <w:sz w:val="28"/>
          <w:lang w:val="en-US"/>
        </w:rPr>
        <w:tab/>
      </w:r>
      <w:r w:rsidRPr="00AB26DE">
        <w:rPr>
          <w:rFonts w:ascii="Arial" w:eastAsia="Times New Roman" w:hAnsi="Arial"/>
          <w:b/>
          <w:i/>
          <w:noProof/>
          <w:sz w:val="28"/>
        </w:rPr>
        <w:t>S2-23</w:t>
      </w:r>
      <w:r w:rsidR="00AB26DE" w:rsidRPr="00AB26DE">
        <w:rPr>
          <w:rFonts w:ascii="Arial" w:eastAsia="Times New Roman" w:hAnsi="Arial"/>
          <w:b/>
          <w:i/>
          <w:noProof/>
          <w:sz w:val="28"/>
        </w:rPr>
        <w:t>00234</w:t>
      </w:r>
    </w:p>
    <w:p w14:paraId="318CD023" w14:textId="77777777" w:rsidR="00685CE2" w:rsidRPr="00685CE2" w:rsidRDefault="00685CE2" w:rsidP="00685CE2">
      <w:pPr>
        <w:tabs>
          <w:tab w:val="right" w:pos="9639"/>
        </w:tabs>
        <w:spacing w:after="0"/>
        <w:rPr>
          <w:rFonts w:ascii="Arial" w:eastAsia="Times New Roman" w:hAnsi="Arial"/>
          <w:b/>
          <w:noProof/>
          <w:sz w:val="24"/>
        </w:rPr>
      </w:pPr>
      <w:r w:rsidRPr="00685CE2">
        <w:rPr>
          <w:rFonts w:ascii="Arial" w:eastAsia="Times New Roman" w:hAnsi="Arial"/>
          <w:b/>
          <w:bCs/>
          <w:noProof/>
          <w:sz w:val="24"/>
        </w:rPr>
        <w:t>E-meeting,  2023-01-16 – 2023-01-20</w:t>
      </w:r>
      <w:r w:rsidRPr="00685CE2">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5CE2" w:rsidRPr="00685CE2" w14:paraId="2C5BAD28" w14:textId="77777777" w:rsidTr="00A92D2E">
        <w:tc>
          <w:tcPr>
            <w:tcW w:w="9641" w:type="dxa"/>
            <w:gridSpan w:val="9"/>
            <w:tcBorders>
              <w:top w:val="single" w:sz="4" w:space="0" w:color="auto"/>
              <w:left w:val="single" w:sz="4" w:space="0" w:color="auto"/>
              <w:right w:val="single" w:sz="4" w:space="0" w:color="auto"/>
            </w:tcBorders>
          </w:tcPr>
          <w:p w14:paraId="0219A1AA" w14:textId="77777777" w:rsidR="00685CE2" w:rsidRPr="00685CE2" w:rsidRDefault="00685CE2" w:rsidP="00685CE2">
            <w:pPr>
              <w:spacing w:after="0"/>
              <w:jc w:val="right"/>
              <w:rPr>
                <w:rFonts w:ascii="Arial" w:eastAsia="Times New Roman" w:hAnsi="Arial"/>
                <w:i/>
                <w:noProof/>
              </w:rPr>
            </w:pPr>
            <w:r w:rsidRPr="00685CE2">
              <w:rPr>
                <w:rFonts w:ascii="Arial" w:eastAsia="Times New Roman" w:hAnsi="Arial"/>
                <w:i/>
                <w:noProof/>
                <w:sz w:val="14"/>
              </w:rPr>
              <w:t>CR-Form-v12.2</w:t>
            </w:r>
          </w:p>
        </w:tc>
      </w:tr>
      <w:tr w:rsidR="00685CE2" w:rsidRPr="00685CE2" w14:paraId="51F9BAB9" w14:textId="77777777" w:rsidTr="00A92D2E">
        <w:tc>
          <w:tcPr>
            <w:tcW w:w="9641" w:type="dxa"/>
            <w:gridSpan w:val="9"/>
            <w:tcBorders>
              <w:left w:val="single" w:sz="4" w:space="0" w:color="auto"/>
              <w:right w:val="single" w:sz="4" w:space="0" w:color="auto"/>
            </w:tcBorders>
          </w:tcPr>
          <w:p w14:paraId="540EAC6D" w14:textId="77777777" w:rsidR="00685CE2" w:rsidRPr="00685CE2" w:rsidRDefault="00685CE2" w:rsidP="00685CE2">
            <w:pPr>
              <w:spacing w:after="0"/>
              <w:jc w:val="center"/>
              <w:rPr>
                <w:rFonts w:ascii="Arial" w:eastAsia="Times New Roman" w:hAnsi="Arial"/>
                <w:noProof/>
              </w:rPr>
            </w:pPr>
            <w:r w:rsidRPr="00685CE2">
              <w:rPr>
                <w:rFonts w:ascii="Arial" w:eastAsia="Times New Roman" w:hAnsi="Arial"/>
                <w:b/>
                <w:noProof/>
                <w:sz w:val="32"/>
              </w:rPr>
              <w:t>CHANGE REQUEST</w:t>
            </w:r>
          </w:p>
        </w:tc>
      </w:tr>
      <w:tr w:rsidR="00685CE2" w:rsidRPr="00685CE2" w14:paraId="7F1A3981" w14:textId="77777777" w:rsidTr="00A92D2E">
        <w:tc>
          <w:tcPr>
            <w:tcW w:w="9641" w:type="dxa"/>
            <w:gridSpan w:val="9"/>
            <w:tcBorders>
              <w:left w:val="single" w:sz="4" w:space="0" w:color="auto"/>
              <w:right w:val="single" w:sz="4" w:space="0" w:color="auto"/>
            </w:tcBorders>
          </w:tcPr>
          <w:p w14:paraId="747D1EF9" w14:textId="77777777" w:rsidR="00685CE2" w:rsidRPr="00685CE2" w:rsidRDefault="00685CE2" w:rsidP="00685CE2">
            <w:pPr>
              <w:spacing w:after="0"/>
              <w:rPr>
                <w:rFonts w:ascii="Arial" w:eastAsia="Times New Roman" w:hAnsi="Arial"/>
                <w:noProof/>
                <w:sz w:val="8"/>
                <w:szCs w:val="8"/>
              </w:rPr>
            </w:pPr>
          </w:p>
        </w:tc>
      </w:tr>
      <w:tr w:rsidR="00685CE2" w:rsidRPr="00685CE2" w14:paraId="317609A9" w14:textId="77777777" w:rsidTr="00A92D2E">
        <w:tc>
          <w:tcPr>
            <w:tcW w:w="142" w:type="dxa"/>
            <w:tcBorders>
              <w:left w:val="single" w:sz="4" w:space="0" w:color="auto"/>
            </w:tcBorders>
          </w:tcPr>
          <w:p w14:paraId="2C1CFE3A" w14:textId="77777777" w:rsidR="00685CE2" w:rsidRPr="00685CE2" w:rsidRDefault="00685CE2" w:rsidP="00685CE2">
            <w:pPr>
              <w:spacing w:after="0"/>
              <w:jc w:val="right"/>
              <w:rPr>
                <w:rFonts w:ascii="Arial" w:eastAsia="Times New Roman" w:hAnsi="Arial"/>
                <w:noProof/>
              </w:rPr>
            </w:pPr>
          </w:p>
        </w:tc>
        <w:tc>
          <w:tcPr>
            <w:tcW w:w="1559" w:type="dxa"/>
            <w:shd w:val="pct30" w:color="FFFF00" w:fill="auto"/>
          </w:tcPr>
          <w:p w14:paraId="6F51D45A" w14:textId="1E378F4A" w:rsidR="00685CE2" w:rsidRPr="00685CE2" w:rsidRDefault="00685CE2" w:rsidP="00685CE2">
            <w:pPr>
              <w:spacing w:after="0"/>
              <w:jc w:val="right"/>
              <w:rPr>
                <w:rFonts w:ascii="Arial" w:eastAsia="Times New Roman" w:hAnsi="Arial"/>
                <w:b/>
                <w:noProof/>
                <w:sz w:val="28"/>
              </w:rPr>
            </w:pPr>
            <w:r w:rsidRPr="00685CE2">
              <w:rPr>
                <w:rFonts w:ascii="Arial" w:eastAsia="Times New Roman" w:hAnsi="Arial"/>
              </w:rPr>
              <w:fldChar w:fldCharType="begin"/>
            </w:r>
            <w:r w:rsidRPr="00685CE2">
              <w:rPr>
                <w:rFonts w:ascii="Arial" w:eastAsia="Times New Roman" w:hAnsi="Arial"/>
              </w:rPr>
              <w:instrText xml:space="preserve"> DOCPROPERTY  Spec#  \* MERGEFORMAT </w:instrText>
            </w:r>
            <w:r w:rsidRPr="00685CE2">
              <w:rPr>
                <w:rFonts w:ascii="Arial" w:eastAsia="Times New Roman" w:hAnsi="Arial"/>
              </w:rPr>
              <w:fldChar w:fldCharType="separate"/>
            </w:r>
            <w:r w:rsidRPr="00685CE2">
              <w:rPr>
                <w:rFonts w:ascii="Arial" w:eastAsia="Times New Roman" w:hAnsi="Arial"/>
                <w:b/>
                <w:noProof/>
                <w:sz w:val="28"/>
              </w:rPr>
              <w:t>23</w:t>
            </w:r>
            <w:r w:rsidRPr="00685CE2">
              <w:rPr>
                <w:rFonts w:ascii="Arial" w:eastAsia="Times New Roman" w:hAnsi="Arial"/>
                <w:b/>
                <w:noProof/>
                <w:sz w:val="28"/>
              </w:rPr>
              <w:fldChar w:fldCharType="end"/>
            </w:r>
            <w:r w:rsidRPr="00685CE2">
              <w:rPr>
                <w:rFonts w:ascii="Arial" w:eastAsia="Times New Roman" w:hAnsi="Arial"/>
                <w:b/>
                <w:noProof/>
                <w:sz w:val="28"/>
              </w:rPr>
              <w:t>.50</w:t>
            </w:r>
            <w:r w:rsidR="00CD1EEF">
              <w:rPr>
                <w:rFonts w:ascii="Arial" w:eastAsia="Times New Roman" w:hAnsi="Arial"/>
                <w:b/>
                <w:noProof/>
                <w:sz w:val="28"/>
              </w:rPr>
              <w:t>2</w:t>
            </w:r>
          </w:p>
        </w:tc>
        <w:tc>
          <w:tcPr>
            <w:tcW w:w="709" w:type="dxa"/>
          </w:tcPr>
          <w:p w14:paraId="314C865E" w14:textId="77777777" w:rsidR="00685CE2" w:rsidRPr="00685CE2" w:rsidRDefault="00685CE2" w:rsidP="00685CE2">
            <w:pPr>
              <w:spacing w:after="0"/>
              <w:jc w:val="center"/>
              <w:rPr>
                <w:rFonts w:ascii="Arial" w:eastAsia="Times New Roman" w:hAnsi="Arial"/>
                <w:b/>
                <w:noProof/>
                <w:sz w:val="28"/>
              </w:rPr>
            </w:pPr>
            <w:r w:rsidRPr="00685CE2">
              <w:rPr>
                <w:rFonts w:ascii="Arial" w:eastAsia="Times New Roman" w:hAnsi="Arial"/>
                <w:b/>
                <w:noProof/>
                <w:sz w:val="28"/>
              </w:rPr>
              <w:t>CR</w:t>
            </w:r>
          </w:p>
        </w:tc>
        <w:tc>
          <w:tcPr>
            <w:tcW w:w="1276" w:type="dxa"/>
            <w:shd w:val="pct30" w:color="FFFF00" w:fill="auto"/>
          </w:tcPr>
          <w:p w14:paraId="5FCB9FC9" w14:textId="4B261BE9" w:rsidR="00685CE2" w:rsidRPr="00685CE2" w:rsidRDefault="0081700A" w:rsidP="00685CE2">
            <w:pPr>
              <w:spacing w:after="0"/>
              <w:rPr>
                <w:rFonts w:ascii="Arial" w:eastAsia="Times New Roman" w:hAnsi="Arial"/>
                <w:b/>
                <w:noProof/>
                <w:sz w:val="28"/>
              </w:rPr>
            </w:pPr>
            <w:r>
              <w:rPr>
                <w:rFonts w:ascii="Arial" w:eastAsia="Times New Roman" w:hAnsi="Arial"/>
                <w:b/>
                <w:noProof/>
                <w:sz w:val="28"/>
              </w:rPr>
              <w:t>3687</w:t>
            </w:r>
          </w:p>
        </w:tc>
        <w:tc>
          <w:tcPr>
            <w:tcW w:w="709" w:type="dxa"/>
          </w:tcPr>
          <w:p w14:paraId="21BDC17B" w14:textId="77777777" w:rsidR="00685CE2" w:rsidRPr="00685CE2" w:rsidRDefault="00685CE2" w:rsidP="00685CE2">
            <w:pPr>
              <w:tabs>
                <w:tab w:val="right" w:pos="625"/>
              </w:tabs>
              <w:spacing w:after="0"/>
              <w:jc w:val="center"/>
              <w:rPr>
                <w:rFonts w:ascii="Arial" w:eastAsia="Times New Roman" w:hAnsi="Arial"/>
                <w:noProof/>
              </w:rPr>
            </w:pPr>
            <w:r w:rsidRPr="00685CE2">
              <w:rPr>
                <w:rFonts w:ascii="Arial" w:eastAsia="Times New Roman" w:hAnsi="Arial"/>
                <w:b/>
                <w:bCs/>
                <w:noProof/>
                <w:sz w:val="28"/>
              </w:rPr>
              <w:t>rev</w:t>
            </w:r>
          </w:p>
        </w:tc>
        <w:tc>
          <w:tcPr>
            <w:tcW w:w="992" w:type="dxa"/>
            <w:shd w:val="pct30" w:color="FFFF00" w:fill="auto"/>
          </w:tcPr>
          <w:p w14:paraId="07B44EE6" w14:textId="77777777" w:rsidR="00685CE2" w:rsidRPr="00685CE2" w:rsidRDefault="00685CE2" w:rsidP="00685CE2">
            <w:pPr>
              <w:spacing w:after="0"/>
              <w:jc w:val="center"/>
              <w:rPr>
                <w:rFonts w:ascii="Arial" w:eastAsia="Times New Roman" w:hAnsi="Arial"/>
                <w:b/>
                <w:noProof/>
              </w:rPr>
            </w:pPr>
            <w:r w:rsidRPr="00685CE2">
              <w:rPr>
                <w:rFonts w:ascii="Arial" w:eastAsia="Times New Roman" w:hAnsi="Arial"/>
              </w:rPr>
              <w:t>-</w:t>
            </w:r>
          </w:p>
        </w:tc>
        <w:tc>
          <w:tcPr>
            <w:tcW w:w="2410" w:type="dxa"/>
          </w:tcPr>
          <w:p w14:paraId="2B437E69" w14:textId="77777777" w:rsidR="00685CE2" w:rsidRPr="00685CE2" w:rsidRDefault="00685CE2" w:rsidP="00685CE2">
            <w:pPr>
              <w:tabs>
                <w:tab w:val="right" w:pos="1825"/>
              </w:tabs>
              <w:spacing w:after="0"/>
              <w:jc w:val="center"/>
              <w:rPr>
                <w:rFonts w:ascii="Arial" w:eastAsia="Times New Roman" w:hAnsi="Arial"/>
                <w:noProof/>
              </w:rPr>
            </w:pPr>
            <w:r w:rsidRPr="00685CE2">
              <w:rPr>
                <w:rFonts w:ascii="Arial" w:eastAsia="Times New Roman" w:hAnsi="Arial"/>
                <w:b/>
                <w:noProof/>
                <w:sz w:val="28"/>
                <w:szCs w:val="28"/>
              </w:rPr>
              <w:t>Current version:</w:t>
            </w:r>
          </w:p>
        </w:tc>
        <w:tc>
          <w:tcPr>
            <w:tcW w:w="1701" w:type="dxa"/>
            <w:shd w:val="pct30" w:color="FFFF00" w:fill="auto"/>
          </w:tcPr>
          <w:p w14:paraId="5755461A" w14:textId="77777777" w:rsidR="00685CE2" w:rsidRPr="00685CE2" w:rsidRDefault="00685CE2" w:rsidP="00685CE2">
            <w:pPr>
              <w:spacing w:after="0"/>
              <w:jc w:val="center"/>
              <w:rPr>
                <w:rFonts w:ascii="Arial" w:eastAsia="Times New Roman" w:hAnsi="Arial"/>
                <w:noProof/>
                <w:sz w:val="28"/>
              </w:rPr>
            </w:pPr>
            <w:r w:rsidRPr="00685CE2">
              <w:rPr>
                <w:rFonts w:ascii="Arial" w:eastAsia="Times New Roman" w:hAnsi="Arial"/>
              </w:rPr>
              <w:fldChar w:fldCharType="begin"/>
            </w:r>
            <w:r w:rsidRPr="00685CE2">
              <w:rPr>
                <w:rFonts w:ascii="Arial" w:eastAsia="Times New Roman" w:hAnsi="Arial"/>
              </w:rPr>
              <w:instrText xml:space="preserve"> DOCPROPERTY  Version  \* MERGEFORMAT </w:instrText>
            </w:r>
            <w:r w:rsidRPr="00685CE2">
              <w:rPr>
                <w:rFonts w:ascii="Arial" w:eastAsia="Times New Roman" w:hAnsi="Arial"/>
              </w:rPr>
              <w:fldChar w:fldCharType="separate"/>
            </w:r>
            <w:r w:rsidRPr="00685CE2">
              <w:rPr>
                <w:rFonts w:ascii="Arial" w:eastAsia="Times New Roman" w:hAnsi="Arial"/>
              </w:rPr>
              <w:fldChar w:fldCharType="begin"/>
            </w:r>
            <w:r w:rsidRPr="00685CE2">
              <w:rPr>
                <w:rFonts w:ascii="Arial" w:eastAsia="Times New Roman" w:hAnsi="Arial"/>
              </w:rPr>
              <w:instrText xml:space="preserve"> DOCPROPERTY  Revision  \* MERGEFORMAT </w:instrText>
            </w:r>
            <w:r w:rsidRPr="00685CE2">
              <w:rPr>
                <w:rFonts w:ascii="Arial" w:eastAsia="Times New Roman" w:hAnsi="Arial"/>
              </w:rPr>
              <w:fldChar w:fldCharType="separate"/>
            </w:r>
            <w:r w:rsidRPr="00685CE2">
              <w:rPr>
                <w:rFonts w:ascii="Arial" w:eastAsia="Times New Roman" w:hAnsi="Arial"/>
                <w:b/>
                <w:noProof/>
                <w:sz w:val="28"/>
              </w:rPr>
              <w:t>18.0.0</w:t>
            </w:r>
            <w:r w:rsidRPr="00685CE2">
              <w:rPr>
                <w:rFonts w:ascii="Arial" w:eastAsia="Times New Roman" w:hAnsi="Arial"/>
                <w:b/>
                <w:noProof/>
                <w:sz w:val="28"/>
              </w:rPr>
              <w:fldChar w:fldCharType="end"/>
            </w:r>
            <w:r w:rsidRPr="00685CE2">
              <w:rPr>
                <w:rFonts w:ascii="Arial" w:eastAsia="Times New Roman" w:hAnsi="Arial"/>
                <w:b/>
                <w:noProof/>
                <w:sz w:val="28"/>
              </w:rPr>
              <w:fldChar w:fldCharType="end"/>
            </w:r>
          </w:p>
        </w:tc>
        <w:tc>
          <w:tcPr>
            <w:tcW w:w="143" w:type="dxa"/>
            <w:tcBorders>
              <w:right w:val="single" w:sz="4" w:space="0" w:color="auto"/>
            </w:tcBorders>
          </w:tcPr>
          <w:p w14:paraId="7D6F49FA" w14:textId="77777777" w:rsidR="00685CE2" w:rsidRPr="00685CE2" w:rsidRDefault="00685CE2" w:rsidP="00685CE2">
            <w:pPr>
              <w:spacing w:after="0"/>
              <w:rPr>
                <w:rFonts w:ascii="Arial" w:eastAsia="Times New Roman" w:hAnsi="Arial"/>
                <w:noProof/>
              </w:rPr>
            </w:pPr>
          </w:p>
        </w:tc>
      </w:tr>
      <w:tr w:rsidR="00685CE2" w:rsidRPr="00685CE2" w14:paraId="5314038E" w14:textId="77777777" w:rsidTr="00A92D2E">
        <w:tc>
          <w:tcPr>
            <w:tcW w:w="9641" w:type="dxa"/>
            <w:gridSpan w:val="9"/>
            <w:tcBorders>
              <w:left w:val="single" w:sz="4" w:space="0" w:color="auto"/>
              <w:right w:val="single" w:sz="4" w:space="0" w:color="auto"/>
            </w:tcBorders>
          </w:tcPr>
          <w:p w14:paraId="185D6C64" w14:textId="77777777" w:rsidR="00685CE2" w:rsidRPr="00685CE2" w:rsidRDefault="00685CE2" w:rsidP="00685CE2">
            <w:pPr>
              <w:spacing w:after="0"/>
              <w:rPr>
                <w:rFonts w:ascii="Arial" w:eastAsia="Times New Roman" w:hAnsi="Arial"/>
                <w:noProof/>
              </w:rPr>
            </w:pPr>
          </w:p>
        </w:tc>
      </w:tr>
      <w:tr w:rsidR="00685CE2" w:rsidRPr="00685CE2" w14:paraId="4772E6F5" w14:textId="77777777" w:rsidTr="00A92D2E">
        <w:tc>
          <w:tcPr>
            <w:tcW w:w="9641" w:type="dxa"/>
            <w:gridSpan w:val="9"/>
            <w:tcBorders>
              <w:top w:val="single" w:sz="4" w:space="0" w:color="auto"/>
            </w:tcBorders>
          </w:tcPr>
          <w:p w14:paraId="41D94683" w14:textId="77777777" w:rsidR="00685CE2" w:rsidRPr="00685CE2" w:rsidRDefault="00685CE2" w:rsidP="00685CE2">
            <w:pPr>
              <w:spacing w:after="0"/>
              <w:jc w:val="center"/>
              <w:rPr>
                <w:rFonts w:ascii="Arial" w:eastAsia="Times New Roman" w:hAnsi="Arial" w:cs="Arial"/>
                <w:i/>
                <w:noProof/>
              </w:rPr>
            </w:pPr>
            <w:r w:rsidRPr="00685CE2">
              <w:rPr>
                <w:rFonts w:ascii="Arial" w:eastAsia="Times New Roman" w:hAnsi="Arial" w:cs="Arial"/>
                <w:i/>
                <w:noProof/>
              </w:rPr>
              <w:t xml:space="preserve">For </w:t>
            </w:r>
            <w:hyperlink r:id="rId11" w:anchor="_blank" w:history="1">
              <w:r w:rsidRPr="00685CE2">
                <w:rPr>
                  <w:rFonts w:ascii="Arial" w:eastAsia="Times New Roman" w:hAnsi="Arial" w:cs="Arial"/>
                  <w:b/>
                  <w:i/>
                  <w:noProof/>
                  <w:color w:val="FF0000"/>
                  <w:u w:val="single"/>
                </w:rPr>
                <w:t>HE</w:t>
              </w:r>
              <w:bookmarkStart w:id="0" w:name="_Hlt497126619"/>
              <w:r w:rsidRPr="00685CE2">
                <w:rPr>
                  <w:rFonts w:ascii="Arial" w:eastAsia="Times New Roman" w:hAnsi="Arial" w:cs="Arial"/>
                  <w:b/>
                  <w:i/>
                  <w:noProof/>
                  <w:color w:val="FF0000"/>
                  <w:u w:val="single"/>
                </w:rPr>
                <w:t>L</w:t>
              </w:r>
              <w:bookmarkEnd w:id="0"/>
              <w:r w:rsidRPr="00685CE2">
                <w:rPr>
                  <w:rFonts w:ascii="Arial" w:eastAsia="Times New Roman" w:hAnsi="Arial" w:cs="Arial"/>
                  <w:b/>
                  <w:i/>
                  <w:noProof/>
                  <w:color w:val="FF0000"/>
                  <w:u w:val="single"/>
                </w:rPr>
                <w:t>P</w:t>
              </w:r>
            </w:hyperlink>
            <w:r w:rsidRPr="00685CE2">
              <w:rPr>
                <w:rFonts w:ascii="Arial" w:eastAsia="Times New Roman" w:hAnsi="Arial" w:cs="Arial"/>
                <w:b/>
                <w:i/>
                <w:noProof/>
                <w:color w:val="FF0000"/>
              </w:rPr>
              <w:t xml:space="preserve"> </w:t>
            </w:r>
            <w:r w:rsidRPr="00685CE2">
              <w:rPr>
                <w:rFonts w:ascii="Arial" w:eastAsia="Times New Roman" w:hAnsi="Arial" w:cs="Arial"/>
                <w:i/>
                <w:noProof/>
              </w:rPr>
              <w:t xml:space="preserve">on using this form: comprehensive instructions can be found at </w:t>
            </w:r>
            <w:r w:rsidRPr="00685CE2">
              <w:rPr>
                <w:rFonts w:ascii="Arial" w:eastAsia="Times New Roman" w:hAnsi="Arial" w:cs="Arial"/>
                <w:i/>
                <w:noProof/>
              </w:rPr>
              <w:br/>
            </w:r>
            <w:hyperlink r:id="rId12" w:history="1">
              <w:r w:rsidRPr="00685CE2">
                <w:rPr>
                  <w:rFonts w:ascii="Arial" w:eastAsia="Times New Roman" w:hAnsi="Arial" w:cs="Arial"/>
                  <w:i/>
                  <w:noProof/>
                  <w:color w:val="0000FF"/>
                  <w:u w:val="single"/>
                </w:rPr>
                <w:t>http://www.3gpp.org/Change-Requests</w:t>
              </w:r>
            </w:hyperlink>
            <w:r w:rsidRPr="00685CE2">
              <w:rPr>
                <w:rFonts w:ascii="Arial" w:eastAsia="Times New Roman" w:hAnsi="Arial" w:cs="Arial"/>
                <w:i/>
                <w:noProof/>
              </w:rPr>
              <w:t>.</w:t>
            </w:r>
          </w:p>
        </w:tc>
      </w:tr>
      <w:tr w:rsidR="00685CE2" w:rsidRPr="00685CE2" w14:paraId="5D6263D9" w14:textId="77777777" w:rsidTr="00A92D2E">
        <w:tc>
          <w:tcPr>
            <w:tcW w:w="9641" w:type="dxa"/>
            <w:gridSpan w:val="9"/>
          </w:tcPr>
          <w:p w14:paraId="1E1316E7" w14:textId="77777777" w:rsidR="00685CE2" w:rsidRPr="00685CE2" w:rsidRDefault="00685CE2" w:rsidP="00685CE2">
            <w:pPr>
              <w:spacing w:after="0"/>
              <w:rPr>
                <w:rFonts w:ascii="Arial" w:eastAsia="Times New Roman" w:hAnsi="Arial"/>
                <w:noProof/>
                <w:sz w:val="8"/>
                <w:szCs w:val="8"/>
              </w:rPr>
            </w:pPr>
          </w:p>
        </w:tc>
      </w:tr>
    </w:tbl>
    <w:p w14:paraId="229D640F" w14:textId="77777777" w:rsidR="00685CE2" w:rsidRPr="00685CE2" w:rsidRDefault="00685CE2" w:rsidP="0068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5CE2" w:rsidRPr="00685CE2" w14:paraId="20235370" w14:textId="77777777" w:rsidTr="00A92D2E">
        <w:tc>
          <w:tcPr>
            <w:tcW w:w="2835" w:type="dxa"/>
          </w:tcPr>
          <w:p w14:paraId="0B146054" w14:textId="77777777" w:rsidR="00685CE2" w:rsidRPr="00685CE2" w:rsidRDefault="00685CE2" w:rsidP="00685CE2">
            <w:pPr>
              <w:tabs>
                <w:tab w:val="right" w:pos="2751"/>
              </w:tabs>
              <w:spacing w:after="0"/>
              <w:rPr>
                <w:rFonts w:ascii="Arial" w:eastAsia="Times New Roman" w:hAnsi="Arial"/>
                <w:b/>
                <w:i/>
                <w:noProof/>
              </w:rPr>
            </w:pPr>
            <w:r w:rsidRPr="00685CE2">
              <w:rPr>
                <w:rFonts w:ascii="Arial" w:eastAsia="Times New Roman" w:hAnsi="Arial"/>
                <w:b/>
                <w:i/>
                <w:noProof/>
              </w:rPr>
              <w:t>Proposed change affects:</w:t>
            </w:r>
          </w:p>
        </w:tc>
        <w:tc>
          <w:tcPr>
            <w:tcW w:w="1418" w:type="dxa"/>
          </w:tcPr>
          <w:p w14:paraId="27C037EE" w14:textId="77777777" w:rsidR="00685CE2" w:rsidRPr="00685CE2" w:rsidRDefault="00685CE2" w:rsidP="00685CE2">
            <w:pPr>
              <w:spacing w:after="0"/>
              <w:jc w:val="right"/>
              <w:rPr>
                <w:rFonts w:ascii="Arial" w:eastAsia="Times New Roman" w:hAnsi="Arial"/>
                <w:noProof/>
              </w:rPr>
            </w:pPr>
            <w:r w:rsidRPr="00685CE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2E6EE5" w14:textId="77777777" w:rsidR="00685CE2" w:rsidRPr="00685CE2" w:rsidRDefault="00685CE2" w:rsidP="00685CE2">
            <w:pPr>
              <w:spacing w:after="0"/>
              <w:jc w:val="center"/>
              <w:rPr>
                <w:rFonts w:ascii="Arial" w:eastAsia="Times New Roman" w:hAnsi="Arial"/>
                <w:b/>
                <w:caps/>
                <w:noProof/>
              </w:rPr>
            </w:pPr>
          </w:p>
        </w:tc>
        <w:tc>
          <w:tcPr>
            <w:tcW w:w="709" w:type="dxa"/>
            <w:tcBorders>
              <w:left w:val="single" w:sz="4" w:space="0" w:color="auto"/>
            </w:tcBorders>
          </w:tcPr>
          <w:p w14:paraId="5460FAF7" w14:textId="77777777" w:rsidR="00685CE2" w:rsidRPr="00685CE2" w:rsidRDefault="00685CE2" w:rsidP="00685CE2">
            <w:pPr>
              <w:spacing w:after="0"/>
              <w:jc w:val="right"/>
              <w:rPr>
                <w:rFonts w:ascii="Arial" w:eastAsia="Times New Roman" w:hAnsi="Arial"/>
                <w:noProof/>
                <w:u w:val="single"/>
              </w:rPr>
            </w:pPr>
            <w:r w:rsidRPr="00685CE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8C347" w14:textId="77777777" w:rsidR="00685CE2" w:rsidRPr="00685CE2" w:rsidRDefault="00685CE2" w:rsidP="00685CE2">
            <w:pPr>
              <w:spacing w:after="0"/>
              <w:jc w:val="center"/>
              <w:rPr>
                <w:rFonts w:ascii="Arial" w:eastAsia="Times New Roman" w:hAnsi="Arial"/>
                <w:b/>
                <w:caps/>
                <w:noProof/>
              </w:rPr>
            </w:pPr>
          </w:p>
        </w:tc>
        <w:tc>
          <w:tcPr>
            <w:tcW w:w="2126" w:type="dxa"/>
          </w:tcPr>
          <w:p w14:paraId="44B843B3" w14:textId="77777777" w:rsidR="00685CE2" w:rsidRPr="00685CE2" w:rsidRDefault="00685CE2" w:rsidP="00685CE2">
            <w:pPr>
              <w:spacing w:after="0"/>
              <w:jc w:val="right"/>
              <w:rPr>
                <w:rFonts w:ascii="Arial" w:eastAsia="Times New Roman" w:hAnsi="Arial"/>
                <w:noProof/>
                <w:u w:val="single"/>
              </w:rPr>
            </w:pPr>
            <w:r w:rsidRPr="00685CE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9F9C0" w14:textId="77777777" w:rsidR="00685CE2" w:rsidRPr="00685CE2" w:rsidRDefault="00685CE2" w:rsidP="00685CE2">
            <w:pPr>
              <w:spacing w:after="0"/>
              <w:jc w:val="center"/>
              <w:rPr>
                <w:rFonts w:ascii="Arial" w:eastAsia="Times New Roman" w:hAnsi="Arial"/>
                <w:b/>
                <w:caps/>
                <w:noProof/>
              </w:rPr>
            </w:pPr>
          </w:p>
        </w:tc>
        <w:tc>
          <w:tcPr>
            <w:tcW w:w="1418" w:type="dxa"/>
            <w:tcBorders>
              <w:left w:val="nil"/>
            </w:tcBorders>
          </w:tcPr>
          <w:p w14:paraId="55BF1EC7" w14:textId="77777777" w:rsidR="00685CE2" w:rsidRPr="00685CE2" w:rsidRDefault="00685CE2" w:rsidP="00685CE2">
            <w:pPr>
              <w:spacing w:after="0"/>
              <w:jc w:val="right"/>
              <w:rPr>
                <w:rFonts w:ascii="Arial" w:eastAsia="Times New Roman" w:hAnsi="Arial"/>
                <w:noProof/>
              </w:rPr>
            </w:pPr>
            <w:r w:rsidRPr="00685CE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CA504" w14:textId="77777777" w:rsidR="00685CE2" w:rsidRPr="00685CE2" w:rsidRDefault="00685CE2" w:rsidP="00685CE2">
            <w:pPr>
              <w:spacing w:after="0"/>
              <w:jc w:val="center"/>
              <w:rPr>
                <w:rFonts w:ascii="Arial" w:eastAsia="Times New Roman" w:hAnsi="Arial"/>
                <w:b/>
                <w:bCs/>
                <w:caps/>
                <w:noProof/>
              </w:rPr>
            </w:pPr>
            <w:r w:rsidRPr="00685CE2">
              <w:rPr>
                <w:rFonts w:ascii="Arial" w:eastAsia="Times New Roman" w:hAnsi="Arial"/>
                <w:b/>
                <w:bCs/>
                <w:caps/>
                <w:noProof/>
              </w:rPr>
              <w:t>X</w:t>
            </w:r>
          </w:p>
        </w:tc>
      </w:tr>
    </w:tbl>
    <w:p w14:paraId="0644A005" w14:textId="77777777" w:rsidR="00685CE2" w:rsidRPr="00685CE2" w:rsidRDefault="00685CE2" w:rsidP="0068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5CE2" w:rsidRPr="00685CE2" w14:paraId="64F74B71" w14:textId="77777777" w:rsidTr="00A92D2E">
        <w:tc>
          <w:tcPr>
            <w:tcW w:w="9640" w:type="dxa"/>
            <w:gridSpan w:val="11"/>
          </w:tcPr>
          <w:p w14:paraId="11BB995D" w14:textId="77777777" w:rsidR="00685CE2" w:rsidRPr="00685CE2" w:rsidRDefault="00685CE2" w:rsidP="00685CE2">
            <w:pPr>
              <w:spacing w:after="0"/>
              <w:rPr>
                <w:rFonts w:ascii="Arial" w:eastAsia="Times New Roman" w:hAnsi="Arial"/>
                <w:noProof/>
                <w:sz w:val="8"/>
                <w:szCs w:val="8"/>
              </w:rPr>
            </w:pPr>
          </w:p>
        </w:tc>
      </w:tr>
      <w:tr w:rsidR="00685CE2" w:rsidRPr="00685CE2" w14:paraId="427EE0E4" w14:textId="77777777" w:rsidTr="00A92D2E">
        <w:tc>
          <w:tcPr>
            <w:tcW w:w="1843" w:type="dxa"/>
            <w:tcBorders>
              <w:top w:val="single" w:sz="4" w:space="0" w:color="auto"/>
              <w:left w:val="single" w:sz="4" w:space="0" w:color="auto"/>
            </w:tcBorders>
          </w:tcPr>
          <w:p w14:paraId="7E1612E7" w14:textId="77777777" w:rsidR="00685CE2" w:rsidRPr="00685CE2" w:rsidRDefault="00685CE2" w:rsidP="00685CE2">
            <w:pPr>
              <w:tabs>
                <w:tab w:val="right" w:pos="1759"/>
              </w:tabs>
              <w:spacing w:after="0"/>
              <w:rPr>
                <w:rFonts w:ascii="Arial" w:eastAsia="Times New Roman" w:hAnsi="Arial"/>
                <w:b/>
                <w:i/>
                <w:noProof/>
              </w:rPr>
            </w:pPr>
            <w:r w:rsidRPr="00685CE2">
              <w:rPr>
                <w:rFonts w:ascii="Arial" w:eastAsia="Times New Roman" w:hAnsi="Arial"/>
                <w:b/>
                <w:i/>
                <w:noProof/>
              </w:rPr>
              <w:t>Title:</w:t>
            </w:r>
            <w:r w:rsidRPr="00685CE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FE0147E" w14:textId="77777777" w:rsidR="00685CE2" w:rsidRPr="00685CE2" w:rsidRDefault="00685CE2" w:rsidP="00685CE2">
            <w:pPr>
              <w:spacing w:after="0"/>
              <w:ind w:left="100"/>
              <w:rPr>
                <w:rFonts w:ascii="Arial" w:eastAsia="Times New Roman" w:hAnsi="Arial"/>
                <w:noProof/>
              </w:rPr>
            </w:pPr>
            <w:r w:rsidRPr="00685CE2">
              <w:rPr>
                <w:rFonts w:ascii="Arial" w:eastAsia="Times New Roman" w:hAnsi="Arial"/>
                <w:noProof/>
              </w:rPr>
              <w:t>Enhancements to QoS Monitoring</w:t>
            </w:r>
          </w:p>
        </w:tc>
      </w:tr>
      <w:tr w:rsidR="00685CE2" w:rsidRPr="00685CE2" w14:paraId="1C896E89" w14:textId="77777777" w:rsidTr="00A92D2E">
        <w:tc>
          <w:tcPr>
            <w:tcW w:w="1843" w:type="dxa"/>
            <w:tcBorders>
              <w:left w:val="single" w:sz="4" w:space="0" w:color="auto"/>
            </w:tcBorders>
          </w:tcPr>
          <w:p w14:paraId="188670BC" w14:textId="77777777" w:rsidR="00685CE2" w:rsidRPr="00685CE2" w:rsidRDefault="00685CE2" w:rsidP="00685CE2">
            <w:pPr>
              <w:spacing w:after="0"/>
              <w:rPr>
                <w:rFonts w:ascii="Arial" w:eastAsia="Times New Roman" w:hAnsi="Arial"/>
                <w:b/>
                <w:i/>
                <w:noProof/>
                <w:sz w:val="8"/>
                <w:szCs w:val="8"/>
              </w:rPr>
            </w:pPr>
          </w:p>
        </w:tc>
        <w:tc>
          <w:tcPr>
            <w:tcW w:w="7797" w:type="dxa"/>
            <w:gridSpan w:val="10"/>
            <w:tcBorders>
              <w:right w:val="single" w:sz="4" w:space="0" w:color="auto"/>
            </w:tcBorders>
          </w:tcPr>
          <w:p w14:paraId="789F90F8" w14:textId="77777777" w:rsidR="00685CE2" w:rsidRPr="00685CE2" w:rsidRDefault="00685CE2" w:rsidP="00685CE2">
            <w:pPr>
              <w:spacing w:after="0"/>
              <w:rPr>
                <w:rFonts w:ascii="Arial" w:eastAsia="Times New Roman" w:hAnsi="Arial"/>
                <w:noProof/>
                <w:sz w:val="8"/>
                <w:szCs w:val="8"/>
              </w:rPr>
            </w:pPr>
          </w:p>
        </w:tc>
      </w:tr>
      <w:tr w:rsidR="00685CE2" w:rsidRPr="00685CE2" w14:paraId="7FCBA307" w14:textId="77777777" w:rsidTr="00A92D2E">
        <w:tc>
          <w:tcPr>
            <w:tcW w:w="1843" w:type="dxa"/>
            <w:tcBorders>
              <w:left w:val="single" w:sz="4" w:space="0" w:color="auto"/>
            </w:tcBorders>
          </w:tcPr>
          <w:p w14:paraId="5F623BBC" w14:textId="77777777" w:rsidR="00685CE2" w:rsidRPr="00685CE2" w:rsidRDefault="00685CE2" w:rsidP="00685CE2">
            <w:pPr>
              <w:tabs>
                <w:tab w:val="right" w:pos="1759"/>
              </w:tabs>
              <w:spacing w:after="0"/>
              <w:rPr>
                <w:rFonts w:ascii="Arial" w:eastAsia="Times New Roman" w:hAnsi="Arial"/>
                <w:b/>
                <w:i/>
                <w:noProof/>
              </w:rPr>
            </w:pPr>
            <w:r w:rsidRPr="00685CE2">
              <w:rPr>
                <w:rFonts w:ascii="Arial" w:eastAsia="Times New Roman" w:hAnsi="Arial"/>
                <w:b/>
                <w:i/>
                <w:noProof/>
              </w:rPr>
              <w:t>Source to WG:</w:t>
            </w:r>
          </w:p>
        </w:tc>
        <w:tc>
          <w:tcPr>
            <w:tcW w:w="7797" w:type="dxa"/>
            <w:gridSpan w:val="10"/>
            <w:tcBorders>
              <w:right w:val="single" w:sz="4" w:space="0" w:color="auto"/>
            </w:tcBorders>
            <w:shd w:val="pct30" w:color="FFFF00" w:fill="auto"/>
          </w:tcPr>
          <w:p w14:paraId="569A7D74" w14:textId="77777777" w:rsidR="00685CE2" w:rsidRPr="00685CE2" w:rsidRDefault="00685CE2" w:rsidP="00685CE2">
            <w:pPr>
              <w:spacing w:after="0"/>
              <w:ind w:left="100"/>
              <w:rPr>
                <w:rFonts w:ascii="Arial" w:eastAsia="Times New Roman" w:hAnsi="Arial"/>
                <w:noProof/>
              </w:rPr>
            </w:pPr>
            <w:r w:rsidRPr="00685CE2">
              <w:rPr>
                <w:rFonts w:ascii="Arial" w:eastAsia="Times New Roman" w:hAnsi="Arial"/>
              </w:rPr>
              <w:t>Ericsson</w:t>
            </w:r>
          </w:p>
        </w:tc>
      </w:tr>
      <w:tr w:rsidR="00685CE2" w:rsidRPr="00685CE2" w14:paraId="572C673B" w14:textId="77777777" w:rsidTr="00A92D2E">
        <w:tc>
          <w:tcPr>
            <w:tcW w:w="1843" w:type="dxa"/>
            <w:tcBorders>
              <w:left w:val="single" w:sz="4" w:space="0" w:color="auto"/>
            </w:tcBorders>
          </w:tcPr>
          <w:p w14:paraId="423A4638" w14:textId="77777777" w:rsidR="00685CE2" w:rsidRPr="00685CE2" w:rsidRDefault="00685CE2" w:rsidP="00685CE2">
            <w:pPr>
              <w:tabs>
                <w:tab w:val="right" w:pos="1759"/>
              </w:tabs>
              <w:spacing w:after="0"/>
              <w:rPr>
                <w:rFonts w:ascii="Arial" w:eastAsia="Times New Roman" w:hAnsi="Arial"/>
                <w:b/>
                <w:i/>
                <w:noProof/>
              </w:rPr>
            </w:pPr>
            <w:r w:rsidRPr="00685CE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0A4A3CA" w14:textId="77777777" w:rsidR="00685CE2" w:rsidRPr="00685CE2" w:rsidRDefault="00685CE2" w:rsidP="00685CE2">
            <w:pPr>
              <w:spacing w:after="0"/>
              <w:ind w:left="100"/>
              <w:rPr>
                <w:rFonts w:ascii="Arial" w:eastAsia="Times New Roman" w:hAnsi="Arial"/>
                <w:noProof/>
              </w:rPr>
            </w:pPr>
            <w:r w:rsidRPr="00685CE2">
              <w:rPr>
                <w:rFonts w:ascii="Arial" w:eastAsia="Times New Roman" w:hAnsi="Arial"/>
              </w:rPr>
              <w:t>SA2</w:t>
            </w:r>
          </w:p>
        </w:tc>
      </w:tr>
      <w:tr w:rsidR="00685CE2" w:rsidRPr="00685CE2" w14:paraId="570D90BE" w14:textId="77777777" w:rsidTr="00A92D2E">
        <w:tc>
          <w:tcPr>
            <w:tcW w:w="1843" w:type="dxa"/>
            <w:tcBorders>
              <w:left w:val="single" w:sz="4" w:space="0" w:color="auto"/>
            </w:tcBorders>
          </w:tcPr>
          <w:p w14:paraId="5D811D05" w14:textId="77777777" w:rsidR="00685CE2" w:rsidRPr="00685CE2" w:rsidRDefault="00685CE2" w:rsidP="00685CE2">
            <w:pPr>
              <w:spacing w:after="0"/>
              <w:rPr>
                <w:rFonts w:ascii="Arial" w:eastAsia="Times New Roman" w:hAnsi="Arial"/>
                <w:b/>
                <w:i/>
                <w:noProof/>
                <w:sz w:val="8"/>
                <w:szCs w:val="8"/>
              </w:rPr>
            </w:pPr>
          </w:p>
        </w:tc>
        <w:tc>
          <w:tcPr>
            <w:tcW w:w="7797" w:type="dxa"/>
            <w:gridSpan w:val="10"/>
            <w:tcBorders>
              <w:right w:val="single" w:sz="4" w:space="0" w:color="auto"/>
            </w:tcBorders>
          </w:tcPr>
          <w:p w14:paraId="3D4339CF" w14:textId="77777777" w:rsidR="00685CE2" w:rsidRPr="00685CE2" w:rsidRDefault="00685CE2" w:rsidP="00685CE2">
            <w:pPr>
              <w:spacing w:after="0"/>
              <w:rPr>
                <w:rFonts w:ascii="Arial" w:eastAsia="Times New Roman" w:hAnsi="Arial"/>
                <w:noProof/>
                <w:sz w:val="8"/>
                <w:szCs w:val="8"/>
              </w:rPr>
            </w:pPr>
          </w:p>
        </w:tc>
      </w:tr>
      <w:tr w:rsidR="00685CE2" w:rsidRPr="00685CE2" w14:paraId="6E0F9693" w14:textId="77777777" w:rsidTr="00A92D2E">
        <w:tc>
          <w:tcPr>
            <w:tcW w:w="1843" w:type="dxa"/>
            <w:tcBorders>
              <w:left w:val="single" w:sz="4" w:space="0" w:color="auto"/>
            </w:tcBorders>
          </w:tcPr>
          <w:p w14:paraId="3E769AFF" w14:textId="77777777" w:rsidR="00685CE2" w:rsidRPr="00685CE2" w:rsidRDefault="00685CE2" w:rsidP="00685CE2">
            <w:pPr>
              <w:tabs>
                <w:tab w:val="right" w:pos="1759"/>
              </w:tabs>
              <w:spacing w:after="0"/>
              <w:rPr>
                <w:rFonts w:ascii="Arial" w:eastAsia="Times New Roman" w:hAnsi="Arial"/>
                <w:b/>
                <w:i/>
                <w:noProof/>
              </w:rPr>
            </w:pPr>
            <w:r w:rsidRPr="00685CE2">
              <w:rPr>
                <w:rFonts w:ascii="Arial" w:eastAsia="Times New Roman" w:hAnsi="Arial"/>
                <w:b/>
                <w:i/>
                <w:noProof/>
              </w:rPr>
              <w:t>Work item code:</w:t>
            </w:r>
          </w:p>
        </w:tc>
        <w:tc>
          <w:tcPr>
            <w:tcW w:w="3686" w:type="dxa"/>
            <w:gridSpan w:val="5"/>
            <w:shd w:val="pct30" w:color="FFFF00" w:fill="auto"/>
          </w:tcPr>
          <w:p w14:paraId="6724F789" w14:textId="77777777" w:rsidR="00685CE2" w:rsidRPr="00685CE2" w:rsidRDefault="00685CE2" w:rsidP="00685CE2">
            <w:pPr>
              <w:spacing w:after="0"/>
              <w:ind w:left="100"/>
              <w:rPr>
                <w:rFonts w:ascii="Arial" w:eastAsia="Times New Roman" w:hAnsi="Arial"/>
                <w:noProof/>
              </w:rPr>
            </w:pPr>
            <w:r w:rsidRPr="00685CE2">
              <w:rPr>
                <w:rFonts w:ascii="Arial" w:eastAsia="Times New Roman" w:hAnsi="Arial"/>
              </w:rPr>
              <w:t>XRM</w:t>
            </w:r>
          </w:p>
        </w:tc>
        <w:tc>
          <w:tcPr>
            <w:tcW w:w="567" w:type="dxa"/>
            <w:tcBorders>
              <w:left w:val="nil"/>
            </w:tcBorders>
          </w:tcPr>
          <w:p w14:paraId="103926E1" w14:textId="77777777" w:rsidR="00685CE2" w:rsidRPr="00685CE2" w:rsidRDefault="00685CE2" w:rsidP="00685CE2">
            <w:pPr>
              <w:spacing w:after="0"/>
              <w:ind w:right="100"/>
              <w:rPr>
                <w:rFonts w:ascii="Arial" w:eastAsia="Times New Roman" w:hAnsi="Arial"/>
                <w:noProof/>
              </w:rPr>
            </w:pPr>
          </w:p>
        </w:tc>
        <w:tc>
          <w:tcPr>
            <w:tcW w:w="1417" w:type="dxa"/>
            <w:gridSpan w:val="3"/>
            <w:tcBorders>
              <w:left w:val="nil"/>
            </w:tcBorders>
          </w:tcPr>
          <w:p w14:paraId="7B952C9F" w14:textId="77777777" w:rsidR="00685CE2" w:rsidRPr="00685CE2" w:rsidRDefault="00685CE2" w:rsidP="00685CE2">
            <w:pPr>
              <w:spacing w:after="0"/>
              <w:jc w:val="right"/>
              <w:rPr>
                <w:rFonts w:ascii="Arial" w:eastAsia="Times New Roman" w:hAnsi="Arial"/>
                <w:noProof/>
              </w:rPr>
            </w:pPr>
            <w:r w:rsidRPr="00685CE2">
              <w:rPr>
                <w:rFonts w:ascii="Arial" w:eastAsia="Times New Roman" w:hAnsi="Arial"/>
                <w:b/>
                <w:i/>
                <w:noProof/>
              </w:rPr>
              <w:t>Date:</w:t>
            </w:r>
          </w:p>
        </w:tc>
        <w:tc>
          <w:tcPr>
            <w:tcW w:w="2127" w:type="dxa"/>
            <w:tcBorders>
              <w:right w:val="single" w:sz="4" w:space="0" w:color="auto"/>
            </w:tcBorders>
            <w:shd w:val="pct30" w:color="FFFF00" w:fill="auto"/>
          </w:tcPr>
          <w:p w14:paraId="24DDDA62" w14:textId="77777777" w:rsidR="00685CE2" w:rsidRPr="00685CE2" w:rsidRDefault="00685CE2" w:rsidP="00685CE2">
            <w:pPr>
              <w:spacing w:after="0"/>
              <w:ind w:left="100"/>
              <w:rPr>
                <w:rFonts w:ascii="Arial" w:eastAsia="Times New Roman" w:hAnsi="Arial"/>
                <w:noProof/>
              </w:rPr>
            </w:pPr>
            <w:r w:rsidRPr="00685CE2">
              <w:rPr>
                <w:rFonts w:ascii="Arial" w:eastAsia="Times New Roman" w:hAnsi="Arial"/>
              </w:rPr>
              <w:t>2023-01-09</w:t>
            </w:r>
          </w:p>
        </w:tc>
      </w:tr>
      <w:tr w:rsidR="00685CE2" w:rsidRPr="00685CE2" w14:paraId="7F4A5CCE" w14:textId="77777777" w:rsidTr="00A92D2E">
        <w:tc>
          <w:tcPr>
            <w:tcW w:w="1843" w:type="dxa"/>
            <w:tcBorders>
              <w:left w:val="single" w:sz="4" w:space="0" w:color="auto"/>
            </w:tcBorders>
          </w:tcPr>
          <w:p w14:paraId="67106F59" w14:textId="77777777" w:rsidR="00685CE2" w:rsidRPr="00685CE2" w:rsidRDefault="00685CE2" w:rsidP="00685CE2">
            <w:pPr>
              <w:spacing w:after="0"/>
              <w:rPr>
                <w:rFonts w:ascii="Arial" w:eastAsia="Times New Roman" w:hAnsi="Arial"/>
                <w:b/>
                <w:i/>
                <w:noProof/>
                <w:sz w:val="8"/>
                <w:szCs w:val="8"/>
              </w:rPr>
            </w:pPr>
          </w:p>
        </w:tc>
        <w:tc>
          <w:tcPr>
            <w:tcW w:w="1986" w:type="dxa"/>
            <w:gridSpan w:val="4"/>
          </w:tcPr>
          <w:p w14:paraId="7C8CA389" w14:textId="77777777" w:rsidR="00685CE2" w:rsidRPr="00685CE2" w:rsidRDefault="00685CE2" w:rsidP="00685CE2">
            <w:pPr>
              <w:spacing w:after="0"/>
              <w:rPr>
                <w:rFonts w:ascii="Arial" w:eastAsia="Times New Roman" w:hAnsi="Arial"/>
                <w:noProof/>
                <w:sz w:val="8"/>
                <w:szCs w:val="8"/>
              </w:rPr>
            </w:pPr>
          </w:p>
        </w:tc>
        <w:tc>
          <w:tcPr>
            <w:tcW w:w="2267" w:type="dxa"/>
            <w:gridSpan w:val="2"/>
          </w:tcPr>
          <w:p w14:paraId="3A6AC8CA" w14:textId="77777777" w:rsidR="00685CE2" w:rsidRPr="00685CE2" w:rsidRDefault="00685CE2" w:rsidP="00685CE2">
            <w:pPr>
              <w:spacing w:after="0"/>
              <w:rPr>
                <w:rFonts w:ascii="Arial" w:eastAsia="Times New Roman" w:hAnsi="Arial"/>
                <w:noProof/>
                <w:sz w:val="8"/>
                <w:szCs w:val="8"/>
              </w:rPr>
            </w:pPr>
          </w:p>
        </w:tc>
        <w:tc>
          <w:tcPr>
            <w:tcW w:w="1417" w:type="dxa"/>
            <w:gridSpan w:val="3"/>
          </w:tcPr>
          <w:p w14:paraId="2DA5B757" w14:textId="77777777" w:rsidR="00685CE2" w:rsidRPr="00685CE2" w:rsidRDefault="00685CE2" w:rsidP="00685CE2">
            <w:pPr>
              <w:spacing w:after="0"/>
              <w:rPr>
                <w:rFonts w:ascii="Arial" w:eastAsia="Times New Roman" w:hAnsi="Arial"/>
                <w:noProof/>
                <w:sz w:val="8"/>
                <w:szCs w:val="8"/>
              </w:rPr>
            </w:pPr>
          </w:p>
        </w:tc>
        <w:tc>
          <w:tcPr>
            <w:tcW w:w="2127" w:type="dxa"/>
            <w:tcBorders>
              <w:right w:val="single" w:sz="4" w:space="0" w:color="auto"/>
            </w:tcBorders>
          </w:tcPr>
          <w:p w14:paraId="497742CC" w14:textId="77777777" w:rsidR="00685CE2" w:rsidRPr="00685CE2" w:rsidRDefault="00685CE2" w:rsidP="00685CE2">
            <w:pPr>
              <w:spacing w:after="0"/>
              <w:rPr>
                <w:rFonts w:ascii="Arial" w:eastAsia="Times New Roman" w:hAnsi="Arial"/>
                <w:noProof/>
                <w:sz w:val="8"/>
                <w:szCs w:val="8"/>
              </w:rPr>
            </w:pPr>
          </w:p>
        </w:tc>
      </w:tr>
      <w:tr w:rsidR="00685CE2" w:rsidRPr="00685CE2" w14:paraId="5CD4ADEA" w14:textId="77777777" w:rsidTr="00A92D2E">
        <w:trPr>
          <w:cantSplit/>
        </w:trPr>
        <w:tc>
          <w:tcPr>
            <w:tcW w:w="1843" w:type="dxa"/>
            <w:tcBorders>
              <w:left w:val="single" w:sz="4" w:space="0" w:color="auto"/>
            </w:tcBorders>
          </w:tcPr>
          <w:p w14:paraId="62D73CBA" w14:textId="77777777" w:rsidR="00685CE2" w:rsidRPr="00685CE2" w:rsidRDefault="00685CE2" w:rsidP="00685CE2">
            <w:pPr>
              <w:tabs>
                <w:tab w:val="right" w:pos="1759"/>
              </w:tabs>
              <w:spacing w:after="0"/>
              <w:rPr>
                <w:rFonts w:ascii="Arial" w:eastAsia="Times New Roman" w:hAnsi="Arial"/>
                <w:b/>
                <w:i/>
                <w:noProof/>
              </w:rPr>
            </w:pPr>
            <w:r w:rsidRPr="00685CE2">
              <w:rPr>
                <w:rFonts w:ascii="Arial" w:eastAsia="Times New Roman" w:hAnsi="Arial"/>
                <w:b/>
                <w:i/>
                <w:noProof/>
              </w:rPr>
              <w:t>Category:</w:t>
            </w:r>
          </w:p>
        </w:tc>
        <w:tc>
          <w:tcPr>
            <w:tcW w:w="851" w:type="dxa"/>
            <w:shd w:val="pct30" w:color="FFFF00" w:fill="auto"/>
          </w:tcPr>
          <w:p w14:paraId="76418901" w14:textId="77777777" w:rsidR="00685CE2" w:rsidRPr="00685CE2" w:rsidRDefault="00685CE2" w:rsidP="00685CE2">
            <w:pPr>
              <w:spacing w:after="0"/>
              <w:ind w:left="100" w:right="-609"/>
              <w:rPr>
                <w:rFonts w:ascii="Arial" w:eastAsia="Times New Roman" w:hAnsi="Arial"/>
                <w:b/>
                <w:noProof/>
              </w:rPr>
            </w:pPr>
            <w:r w:rsidRPr="00685CE2">
              <w:rPr>
                <w:rFonts w:ascii="Arial" w:eastAsia="Times New Roman" w:hAnsi="Arial"/>
              </w:rPr>
              <w:t>B</w:t>
            </w:r>
          </w:p>
        </w:tc>
        <w:tc>
          <w:tcPr>
            <w:tcW w:w="3402" w:type="dxa"/>
            <w:gridSpan w:val="5"/>
            <w:tcBorders>
              <w:left w:val="nil"/>
            </w:tcBorders>
          </w:tcPr>
          <w:p w14:paraId="4B31D89C" w14:textId="77777777" w:rsidR="00685CE2" w:rsidRPr="00685CE2" w:rsidRDefault="00685CE2" w:rsidP="00685CE2">
            <w:pPr>
              <w:spacing w:after="0"/>
              <w:rPr>
                <w:rFonts w:ascii="Arial" w:eastAsia="Times New Roman" w:hAnsi="Arial"/>
                <w:noProof/>
              </w:rPr>
            </w:pPr>
          </w:p>
        </w:tc>
        <w:tc>
          <w:tcPr>
            <w:tcW w:w="1417" w:type="dxa"/>
            <w:gridSpan w:val="3"/>
            <w:tcBorders>
              <w:left w:val="nil"/>
            </w:tcBorders>
          </w:tcPr>
          <w:p w14:paraId="524FAC37" w14:textId="77777777" w:rsidR="00685CE2" w:rsidRPr="00685CE2" w:rsidRDefault="00685CE2" w:rsidP="00685CE2">
            <w:pPr>
              <w:spacing w:after="0"/>
              <w:jc w:val="right"/>
              <w:rPr>
                <w:rFonts w:ascii="Arial" w:eastAsia="Times New Roman" w:hAnsi="Arial"/>
                <w:b/>
                <w:i/>
                <w:noProof/>
              </w:rPr>
            </w:pPr>
            <w:r w:rsidRPr="00685CE2">
              <w:rPr>
                <w:rFonts w:ascii="Arial" w:eastAsia="Times New Roman" w:hAnsi="Arial"/>
                <w:b/>
                <w:i/>
                <w:noProof/>
              </w:rPr>
              <w:t>Release:</w:t>
            </w:r>
          </w:p>
        </w:tc>
        <w:tc>
          <w:tcPr>
            <w:tcW w:w="2127" w:type="dxa"/>
            <w:tcBorders>
              <w:right w:val="single" w:sz="4" w:space="0" w:color="auto"/>
            </w:tcBorders>
            <w:shd w:val="pct30" w:color="FFFF00" w:fill="auto"/>
          </w:tcPr>
          <w:p w14:paraId="558EA820" w14:textId="77777777" w:rsidR="00685CE2" w:rsidRPr="00685CE2" w:rsidRDefault="00685CE2" w:rsidP="00685CE2">
            <w:pPr>
              <w:spacing w:after="0"/>
              <w:ind w:left="100"/>
              <w:rPr>
                <w:rFonts w:ascii="Arial" w:eastAsia="Times New Roman" w:hAnsi="Arial"/>
                <w:noProof/>
              </w:rPr>
            </w:pPr>
            <w:r w:rsidRPr="00685CE2">
              <w:rPr>
                <w:rFonts w:ascii="Arial" w:eastAsia="Times New Roman" w:hAnsi="Arial"/>
              </w:rPr>
              <w:t>Rel-18</w:t>
            </w:r>
          </w:p>
        </w:tc>
      </w:tr>
      <w:tr w:rsidR="00685CE2" w:rsidRPr="00685CE2" w14:paraId="4DEB81B0" w14:textId="77777777" w:rsidTr="00A92D2E">
        <w:tc>
          <w:tcPr>
            <w:tcW w:w="1843" w:type="dxa"/>
            <w:tcBorders>
              <w:left w:val="single" w:sz="4" w:space="0" w:color="auto"/>
              <w:bottom w:val="single" w:sz="4" w:space="0" w:color="auto"/>
            </w:tcBorders>
          </w:tcPr>
          <w:p w14:paraId="6620BF20" w14:textId="77777777" w:rsidR="00685CE2" w:rsidRPr="00685CE2" w:rsidRDefault="00685CE2" w:rsidP="00685CE2">
            <w:pPr>
              <w:spacing w:after="0"/>
              <w:rPr>
                <w:rFonts w:ascii="Arial" w:eastAsia="Times New Roman" w:hAnsi="Arial"/>
                <w:b/>
                <w:i/>
                <w:noProof/>
              </w:rPr>
            </w:pPr>
          </w:p>
        </w:tc>
        <w:tc>
          <w:tcPr>
            <w:tcW w:w="4677" w:type="dxa"/>
            <w:gridSpan w:val="8"/>
            <w:tcBorders>
              <w:bottom w:val="single" w:sz="4" w:space="0" w:color="auto"/>
            </w:tcBorders>
          </w:tcPr>
          <w:p w14:paraId="115115A8" w14:textId="77777777" w:rsidR="00685CE2" w:rsidRPr="00685CE2" w:rsidRDefault="00685CE2" w:rsidP="00685CE2">
            <w:pPr>
              <w:spacing w:after="0"/>
              <w:ind w:left="383" w:hanging="383"/>
              <w:rPr>
                <w:rFonts w:ascii="Arial" w:eastAsia="Times New Roman" w:hAnsi="Arial"/>
                <w:i/>
                <w:noProof/>
                <w:sz w:val="18"/>
              </w:rPr>
            </w:pPr>
            <w:r w:rsidRPr="00685CE2">
              <w:rPr>
                <w:rFonts w:ascii="Arial" w:eastAsia="Times New Roman" w:hAnsi="Arial"/>
                <w:i/>
                <w:noProof/>
                <w:sz w:val="18"/>
              </w:rPr>
              <w:t xml:space="preserve">Use </w:t>
            </w:r>
            <w:r w:rsidRPr="00685CE2">
              <w:rPr>
                <w:rFonts w:ascii="Arial" w:eastAsia="Times New Roman" w:hAnsi="Arial"/>
                <w:i/>
                <w:noProof/>
                <w:sz w:val="18"/>
                <w:u w:val="single"/>
              </w:rPr>
              <w:t>one</w:t>
            </w:r>
            <w:r w:rsidRPr="00685CE2">
              <w:rPr>
                <w:rFonts w:ascii="Arial" w:eastAsia="Times New Roman" w:hAnsi="Arial"/>
                <w:i/>
                <w:noProof/>
                <w:sz w:val="18"/>
              </w:rPr>
              <w:t xml:space="preserve"> of the following categories:</w:t>
            </w:r>
            <w:r w:rsidRPr="00685CE2">
              <w:rPr>
                <w:rFonts w:ascii="Arial" w:eastAsia="Times New Roman" w:hAnsi="Arial"/>
                <w:b/>
                <w:i/>
                <w:noProof/>
                <w:sz w:val="18"/>
              </w:rPr>
              <w:br/>
              <w:t>F</w:t>
            </w:r>
            <w:r w:rsidRPr="00685CE2">
              <w:rPr>
                <w:rFonts w:ascii="Arial" w:eastAsia="Times New Roman" w:hAnsi="Arial"/>
                <w:i/>
                <w:noProof/>
                <w:sz w:val="18"/>
              </w:rPr>
              <w:t xml:space="preserve">  (correction)</w:t>
            </w:r>
            <w:r w:rsidRPr="00685CE2">
              <w:rPr>
                <w:rFonts w:ascii="Arial" w:eastAsia="Times New Roman" w:hAnsi="Arial"/>
                <w:i/>
                <w:noProof/>
                <w:sz w:val="18"/>
              </w:rPr>
              <w:br/>
            </w:r>
            <w:r w:rsidRPr="00685CE2">
              <w:rPr>
                <w:rFonts w:ascii="Arial" w:eastAsia="Times New Roman" w:hAnsi="Arial"/>
                <w:b/>
                <w:i/>
                <w:noProof/>
                <w:sz w:val="18"/>
              </w:rPr>
              <w:t>A</w:t>
            </w:r>
            <w:r w:rsidRPr="00685CE2">
              <w:rPr>
                <w:rFonts w:ascii="Arial" w:eastAsia="Times New Roman" w:hAnsi="Arial"/>
                <w:i/>
                <w:noProof/>
                <w:sz w:val="18"/>
              </w:rPr>
              <w:t xml:space="preserve">  (mirror corresponding to a change in an earlier </w:t>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r>
            <w:r w:rsidRPr="00685CE2">
              <w:rPr>
                <w:rFonts w:ascii="Arial" w:eastAsia="Times New Roman" w:hAnsi="Arial"/>
                <w:i/>
                <w:noProof/>
                <w:sz w:val="18"/>
              </w:rPr>
              <w:tab/>
              <w:t>release)</w:t>
            </w:r>
            <w:r w:rsidRPr="00685CE2">
              <w:rPr>
                <w:rFonts w:ascii="Arial" w:eastAsia="Times New Roman" w:hAnsi="Arial"/>
                <w:i/>
                <w:noProof/>
                <w:sz w:val="18"/>
              </w:rPr>
              <w:br/>
            </w:r>
            <w:r w:rsidRPr="00685CE2">
              <w:rPr>
                <w:rFonts w:ascii="Arial" w:eastAsia="Times New Roman" w:hAnsi="Arial"/>
                <w:b/>
                <w:i/>
                <w:noProof/>
                <w:sz w:val="18"/>
              </w:rPr>
              <w:t>B</w:t>
            </w:r>
            <w:r w:rsidRPr="00685CE2">
              <w:rPr>
                <w:rFonts w:ascii="Arial" w:eastAsia="Times New Roman" w:hAnsi="Arial"/>
                <w:i/>
                <w:noProof/>
                <w:sz w:val="18"/>
              </w:rPr>
              <w:t xml:space="preserve">  (addition of feature), </w:t>
            </w:r>
            <w:r w:rsidRPr="00685CE2">
              <w:rPr>
                <w:rFonts w:ascii="Arial" w:eastAsia="Times New Roman" w:hAnsi="Arial"/>
                <w:i/>
                <w:noProof/>
                <w:sz w:val="18"/>
              </w:rPr>
              <w:br/>
            </w:r>
            <w:r w:rsidRPr="00685CE2">
              <w:rPr>
                <w:rFonts w:ascii="Arial" w:eastAsia="Times New Roman" w:hAnsi="Arial"/>
                <w:b/>
                <w:i/>
                <w:noProof/>
                <w:sz w:val="18"/>
              </w:rPr>
              <w:t>C</w:t>
            </w:r>
            <w:r w:rsidRPr="00685CE2">
              <w:rPr>
                <w:rFonts w:ascii="Arial" w:eastAsia="Times New Roman" w:hAnsi="Arial"/>
                <w:i/>
                <w:noProof/>
                <w:sz w:val="18"/>
              </w:rPr>
              <w:t xml:space="preserve">  (functional modification of feature)</w:t>
            </w:r>
            <w:r w:rsidRPr="00685CE2">
              <w:rPr>
                <w:rFonts w:ascii="Arial" w:eastAsia="Times New Roman" w:hAnsi="Arial"/>
                <w:i/>
                <w:noProof/>
                <w:sz w:val="18"/>
              </w:rPr>
              <w:br/>
            </w:r>
            <w:r w:rsidRPr="00685CE2">
              <w:rPr>
                <w:rFonts w:ascii="Arial" w:eastAsia="Times New Roman" w:hAnsi="Arial"/>
                <w:b/>
                <w:i/>
                <w:noProof/>
                <w:sz w:val="18"/>
              </w:rPr>
              <w:t>D</w:t>
            </w:r>
            <w:r w:rsidRPr="00685CE2">
              <w:rPr>
                <w:rFonts w:ascii="Arial" w:eastAsia="Times New Roman" w:hAnsi="Arial"/>
                <w:i/>
                <w:noProof/>
                <w:sz w:val="18"/>
              </w:rPr>
              <w:t xml:space="preserve">  (editorial modification)</w:t>
            </w:r>
          </w:p>
          <w:p w14:paraId="6EB87823" w14:textId="77777777" w:rsidR="00685CE2" w:rsidRPr="00685CE2" w:rsidRDefault="00685CE2" w:rsidP="00685CE2">
            <w:pPr>
              <w:spacing w:after="120"/>
              <w:rPr>
                <w:rFonts w:ascii="Arial" w:eastAsia="Times New Roman" w:hAnsi="Arial"/>
                <w:noProof/>
              </w:rPr>
            </w:pPr>
            <w:r w:rsidRPr="00685CE2">
              <w:rPr>
                <w:rFonts w:ascii="Arial" w:eastAsia="Times New Roman" w:hAnsi="Arial"/>
                <w:noProof/>
                <w:sz w:val="18"/>
              </w:rPr>
              <w:t>Detailed explanations of the above categories can</w:t>
            </w:r>
            <w:r w:rsidRPr="00685CE2">
              <w:rPr>
                <w:rFonts w:ascii="Arial" w:eastAsia="Times New Roman" w:hAnsi="Arial"/>
                <w:noProof/>
                <w:sz w:val="18"/>
              </w:rPr>
              <w:br/>
              <w:t xml:space="preserve">be found in 3GPP </w:t>
            </w:r>
            <w:hyperlink r:id="rId13" w:history="1">
              <w:r w:rsidRPr="00685CE2">
                <w:rPr>
                  <w:rFonts w:ascii="Arial" w:eastAsia="Times New Roman" w:hAnsi="Arial"/>
                  <w:noProof/>
                  <w:color w:val="0000FF"/>
                  <w:sz w:val="18"/>
                  <w:u w:val="single"/>
                </w:rPr>
                <w:t>TR 21.900</w:t>
              </w:r>
            </w:hyperlink>
            <w:r w:rsidRPr="00685CE2">
              <w:rPr>
                <w:rFonts w:ascii="Arial" w:eastAsia="Times New Roman" w:hAnsi="Arial"/>
                <w:noProof/>
                <w:sz w:val="18"/>
              </w:rPr>
              <w:t>.</w:t>
            </w:r>
          </w:p>
        </w:tc>
        <w:tc>
          <w:tcPr>
            <w:tcW w:w="3120" w:type="dxa"/>
            <w:gridSpan w:val="2"/>
            <w:tcBorders>
              <w:bottom w:val="single" w:sz="4" w:space="0" w:color="auto"/>
              <w:right w:val="single" w:sz="4" w:space="0" w:color="auto"/>
            </w:tcBorders>
          </w:tcPr>
          <w:p w14:paraId="35E5DA11" w14:textId="77777777" w:rsidR="00685CE2" w:rsidRPr="00685CE2" w:rsidRDefault="00685CE2" w:rsidP="00685CE2">
            <w:pPr>
              <w:tabs>
                <w:tab w:val="left" w:pos="950"/>
              </w:tabs>
              <w:spacing w:after="0"/>
              <w:ind w:left="241" w:hanging="241"/>
              <w:rPr>
                <w:rFonts w:ascii="Arial" w:eastAsia="Times New Roman" w:hAnsi="Arial"/>
                <w:i/>
                <w:noProof/>
                <w:sz w:val="18"/>
              </w:rPr>
            </w:pPr>
            <w:r w:rsidRPr="00685CE2">
              <w:rPr>
                <w:rFonts w:ascii="Arial" w:eastAsia="Times New Roman" w:hAnsi="Arial"/>
                <w:i/>
                <w:noProof/>
                <w:sz w:val="18"/>
              </w:rPr>
              <w:t xml:space="preserve">Use </w:t>
            </w:r>
            <w:r w:rsidRPr="00685CE2">
              <w:rPr>
                <w:rFonts w:ascii="Arial" w:eastAsia="Times New Roman" w:hAnsi="Arial"/>
                <w:i/>
                <w:noProof/>
                <w:sz w:val="18"/>
                <w:u w:val="single"/>
              </w:rPr>
              <w:t>one</w:t>
            </w:r>
            <w:r w:rsidRPr="00685CE2">
              <w:rPr>
                <w:rFonts w:ascii="Arial" w:eastAsia="Times New Roman" w:hAnsi="Arial"/>
                <w:i/>
                <w:noProof/>
                <w:sz w:val="18"/>
              </w:rPr>
              <w:t xml:space="preserve"> of the following releases:</w:t>
            </w:r>
            <w:r w:rsidRPr="00685CE2">
              <w:rPr>
                <w:rFonts w:ascii="Arial" w:eastAsia="Times New Roman" w:hAnsi="Arial"/>
                <w:i/>
                <w:noProof/>
                <w:sz w:val="18"/>
              </w:rPr>
              <w:br/>
              <w:t>Rel-8</w:t>
            </w:r>
            <w:r w:rsidRPr="00685CE2">
              <w:rPr>
                <w:rFonts w:ascii="Arial" w:eastAsia="Times New Roman" w:hAnsi="Arial"/>
                <w:i/>
                <w:noProof/>
                <w:sz w:val="18"/>
              </w:rPr>
              <w:tab/>
              <w:t>(Release 8)</w:t>
            </w:r>
            <w:r w:rsidRPr="00685CE2">
              <w:rPr>
                <w:rFonts w:ascii="Arial" w:eastAsia="Times New Roman" w:hAnsi="Arial"/>
                <w:i/>
                <w:noProof/>
                <w:sz w:val="18"/>
              </w:rPr>
              <w:br/>
              <w:t>Rel-9</w:t>
            </w:r>
            <w:r w:rsidRPr="00685CE2">
              <w:rPr>
                <w:rFonts w:ascii="Arial" w:eastAsia="Times New Roman" w:hAnsi="Arial"/>
                <w:i/>
                <w:noProof/>
                <w:sz w:val="18"/>
              </w:rPr>
              <w:tab/>
              <w:t>(Release 9)</w:t>
            </w:r>
            <w:r w:rsidRPr="00685CE2">
              <w:rPr>
                <w:rFonts w:ascii="Arial" w:eastAsia="Times New Roman" w:hAnsi="Arial"/>
                <w:i/>
                <w:noProof/>
                <w:sz w:val="18"/>
              </w:rPr>
              <w:br/>
              <w:t>Rel-10</w:t>
            </w:r>
            <w:r w:rsidRPr="00685CE2">
              <w:rPr>
                <w:rFonts w:ascii="Arial" w:eastAsia="Times New Roman" w:hAnsi="Arial"/>
                <w:i/>
                <w:noProof/>
                <w:sz w:val="18"/>
              </w:rPr>
              <w:tab/>
              <w:t>(Release 10)</w:t>
            </w:r>
            <w:r w:rsidRPr="00685CE2">
              <w:rPr>
                <w:rFonts w:ascii="Arial" w:eastAsia="Times New Roman" w:hAnsi="Arial"/>
                <w:i/>
                <w:noProof/>
                <w:sz w:val="18"/>
              </w:rPr>
              <w:br/>
              <w:t>Rel-11</w:t>
            </w:r>
            <w:r w:rsidRPr="00685CE2">
              <w:rPr>
                <w:rFonts w:ascii="Arial" w:eastAsia="Times New Roman" w:hAnsi="Arial"/>
                <w:i/>
                <w:noProof/>
                <w:sz w:val="18"/>
              </w:rPr>
              <w:tab/>
              <w:t>(Release 11)</w:t>
            </w:r>
            <w:r w:rsidRPr="00685CE2">
              <w:rPr>
                <w:rFonts w:ascii="Arial" w:eastAsia="Times New Roman" w:hAnsi="Arial"/>
                <w:i/>
                <w:noProof/>
                <w:sz w:val="18"/>
              </w:rPr>
              <w:br/>
              <w:t>…</w:t>
            </w:r>
            <w:r w:rsidRPr="00685CE2">
              <w:rPr>
                <w:rFonts w:ascii="Arial" w:eastAsia="Times New Roman" w:hAnsi="Arial"/>
                <w:i/>
                <w:noProof/>
                <w:sz w:val="18"/>
              </w:rPr>
              <w:br/>
              <w:t>Rel-16</w:t>
            </w:r>
            <w:r w:rsidRPr="00685CE2">
              <w:rPr>
                <w:rFonts w:ascii="Arial" w:eastAsia="Times New Roman" w:hAnsi="Arial"/>
                <w:i/>
                <w:noProof/>
                <w:sz w:val="18"/>
              </w:rPr>
              <w:tab/>
              <w:t>(Release 16)</w:t>
            </w:r>
            <w:r w:rsidRPr="00685CE2">
              <w:rPr>
                <w:rFonts w:ascii="Arial" w:eastAsia="Times New Roman" w:hAnsi="Arial"/>
                <w:i/>
                <w:noProof/>
                <w:sz w:val="18"/>
              </w:rPr>
              <w:br/>
              <w:t>Rel-17</w:t>
            </w:r>
            <w:r w:rsidRPr="00685CE2">
              <w:rPr>
                <w:rFonts w:ascii="Arial" w:eastAsia="Times New Roman" w:hAnsi="Arial"/>
                <w:i/>
                <w:noProof/>
                <w:sz w:val="18"/>
              </w:rPr>
              <w:tab/>
              <w:t>(Release 17)</w:t>
            </w:r>
            <w:r w:rsidRPr="00685CE2">
              <w:rPr>
                <w:rFonts w:ascii="Arial" w:eastAsia="Times New Roman" w:hAnsi="Arial"/>
                <w:i/>
                <w:noProof/>
                <w:sz w:val="18"/>
              </w:rPr>
              <w:br/>
              <w:t>Rel-18</w:t>
            </w:r>
            <w:r w:rsidRPr="00685CE2">
              <w:rPr>
                <w:rFonts w:ascii="Arial" w:eastAsia="Times New Roman" w:hAnsi="Arial"/>
                <w:i/>
                <w:noProof/>
                <w:sz w:val="18"/>
              </w:rPr>
              <w:tab/>
              <w:t>(Release 18)</w:t>
            </w:r>
            <w:r w:rsidRPr="00685CE2">
              <w:rPr>
                <w:rFonts w:ascii="Arial" w:eastAsia="Times New Roman" w:hAnsi="Arial"/>
                <w:i/>
                <w:noProof/>
                <w:sz w:val="18"/>
              </w:rPr>
              <w:br/>
              <w:t>Rel-19</w:t>
            </w:r>
            <w:r w:rsidRPr="00685CE2">
              <w:rPr>
                <w:rFonts w:ascii="Arial" w:eastAsia="Times New Roman" w:hAnsi="Arial"/>
                <w:i/>
                <w:noProof/>
                <w:sz w:val="18"/>
              </w:rPr>
              <w:tab/>
              <w:t>(Release 19)</w:t>
            </w:r>
          </w:p>
        </w:tc>
      </w:tr>
      <w:tr w:rsidR="00685CE2" w:rsidRPr="00685CE2" w14:paraId="0F00F742" w14:textId="77777777" w:rsidTr="00A92D2E">
        <w:tc>
          <w:tcPr>
            <w:tcW w:w="1843" w:type="dxa"/>
          </w:tcPr>
          <w:p w14:paraId="5EDB09AA" w14:textId="77777777" w:rsidR="00685CE2" w:rsidRPr="00685CE2" w:rsidRDefault="00685CE2" w:rsidP="00685CE2">
            <w:pPr>
              <w:spacing w:after="0"/>
              <w:rPr>
                <w:rFonts w:ascii="Arial" w:eastAsia="Times New Roman" w:hAnsi="Arial"/>
                <w:b/>
                <w:i/>
                <w:noProof/>
                <w:sz w:val="8"/>
                <w:szCs w:val="8"/>
              </w:rPr>
            </w:pPr>
          </w:p>
        </w:tc>
        <w:tc>
          <w:tcPr>
            <w:tcW w:w="7797" w:type="dxa"/>
            <w:gridSpan w:val="10"/>
          </w:tcPr>
          <w:p w14:paraId="140E989A" w14:textId="77777777" w:rsidR="00685CE2" w:rsidRPr="00685CE2" w:rsidRDefault="00685CE2" w:rsidP="00685CE2">
            <w:pPr>
              <w:spacing w:after="0"/>
              <w:rPr>
                <w:rFonts w:ascii="Arial" w:eastAsia="Times New Roman" w:hAnsi="Arial"/>
                <w:noProof/>
                <w:sz w:val="8"/>
                <w:szCs w:val="8"/>
              </w:rPr>
            </w:pPr>
          </w:p>
        </w:tc>
      </w:tr>
      <w:tr w:rsidR="00685CE2" w:rsidRPr="00685CE2" w14:paraId="1744729C" w14:textId="77777777" w:rsidTr="00A92D2E">
        <w:tc>
          <w:tcPr>
            <w:tcW w:w="2694" w:type="dxa"/>
            <w:gridSpan w:val="2"/>
            <w:tcBorders>
              <w:top w:val="single" w:sz="4" w:space="0" w:color="auto"/>
              <w:left w:val="single" w:sz="4" w:space="0" w:color="auto"/>
            </w:tcBorders>
          </w:tcPr>
          <w:p w14:paraId="331A5201" w14:textId="77777777" w:rsidR="00685CE2" w:rsidRPr="00685CE2" w:rsidRDefault="00685CE2" w:rsidP="00685CE2">
            <w:pPr>
              <w:tabs>
                <w:tab w:val="right" w:pos="2184"/>
              </w:tabs>
              <w:spacing w:after="0"/>
              <w:rPr>
                <w:rFonts w:ascii="Arial" w:eastAsia="Times New Roman" w:hAnsi="Arial"/>
                <w:b/>
                <w:i/>
                <w:noProof/>
              </w:rPr>
            </w:pPr>
            <w:r w:rsidRPr="00685CE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3C8BE97" w14:textId="77777777" w:rsidR="00685CE2" w:rsidRPr="00685CE2" w:rsidRDefault="00685CE2" w:rsidP="00685CE2">
            <w:pPr>
              <w:spacing w:after="0"/>
              <w:rPr>
                <w:rFonts w:ascii="Arial" w:eastAsia="Times New Roman" w:hAnsi="Arial"/>
                <w:noProof/>
              </w:rPr>
            </w:pPr>
            <w:r w:rsidRPr="00685CE2">
              <w:rPr>
                <w:rFonts w:ascii="Arial" w:eastAsia="Times New Roman" w:hAnsi="Arial"/>
                <w:noProof/>
              </w:rPr>
              <w:t>SA2 concluded in the scope of the WID on XR and media service to extend the information that UPF provides of QoS Flows.</w:t>
            </w:r>
          </w:p>
        </w:tc>
      </w:tr>
      <w:tr w:rsidR="00685CE2" w:rsidRPr="00685CE2" w14:paraId="4DB9E8F5" w14:textId="77777777" w:rsidTr="00A92D2E">
        <w:tc>
          <w:tcPr>
            <w:tcW w:w="2694" w:type="dxa"/>
            <w:gridSpan w:val="2"/>
            <w:tcBorders>
              <w:left w:val="single" w:sz="4" w:space="0" w:color="auto"/>
            </w:tcBorders>
          </w:tcPr>
          <w:p w14:paraId="37ED96A6" w14:textId="77777777" w:rsidR="00685CE2" w:rsidRPr="00685CE2" w:rsidRDefault="00685CE2" w:rsidP="00685CE2">
            <w:pPr>
              <w:spacing w:after="0"/>
              <w:rPr>
                <w:rFonts w:ascii="Arial" w:eastAsia="Times New Roman" w:hAnsi="Arial"/>
                <w:b/>
                <w:i/>
                <w:noProof/>
                <w:sz w:val="8"/>
                <w:szCs w:val="8"/>
              </w:rPr>
            </w:pPr>
          </w:p>
        </w:tc>
        <w:tc>
          <w:tcPr>
            <w:tcW w:w="6946" w:type="dxa"/>
            <w:gridSpan w:val="9"/>
            <w:tcBorders>
              <w:right w:val="single" w:sz="4" w:space="0" w:color="auto"/>
            </w:tcBorders>
          </w:tcPr>
          <w:p w14:paraId="30B93F30" w14:textId="77777777" w:rsidR="00685CE2" w:rsidRPr="00685CE2" w:rsidRDefault="00685CE2" w:rsidP="00685CE2">
            <w:pPr>
              <w:spacing w:after="0"/>
              <w:rPr>
                <w:rFonts w:ascii="Arial" w:eastAsia="Times New Roman" w:hAnsi="Arial"/>
                <w:noProof/>
                <w:sz w:val="8"/>
                <w:szCs w:val="8"/>
              </w:rPr>
            </w:pPr>
          </w:p>
        </w:tc>
      </w:tr>
      <w:tr w:rsidR="00685CE2" w:rsidRPr="00685CE2" w14:paraId="35AE2F36" w14:textId="77777777" w:rsidTr="00A92D2E">
        <w:tc>
          <w:tcPr>
            <w:tcW w:w="2694" w:type="dxa"/>
            <w:gridSpan w:val="2"/>
            <w:tcBorders>
              <w:left w:val="single" w:sz="4" w:space="0" w:color="auto"/>
            </w:tcBorders>
          </w:tcPr>
          <w:p w14:paraId="702AD4A5" w14:textId="77777777" w:rsidR="00685CE2" w:rsidRPr="00685CE2" w:rsidRDefault="00685CE2" w:rsidP="00685CE2">
            <w:pPr>
              <w:tabs>
                <w:tab w:val="right" w:pos="2184"/>
              </w:tabs>
              <w:spacing w:after="0"/>
              <w:rPr>
                <w:rFonts w:ascii="Arial" w:eastAsia="Times New Roman" w:hAnsi="Arial"/>
                <w:b/>
                <w:i/>
                <w:noProof/>
              </w:rPr>
            </w:pPr>
            <w:r w:rsidRPr="00685CE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62CAF62" w14:textId="77777777" w:rsidR="00685CE2" w:rsidRPr="00685CE2" w:rsidRDefault="00685CE2" w:rsidP="00685CE2">
            <w:pPr>
              <w:spacing w:after="0"/>
              <w:rPr>
                <w:rFonts w:ascii="Arial" w:eastAsia="Times New Roman" w:hAnsi="Arial"/>
                <w:noProof/>
              </w:rPr>
            </w:pPr>
            <w:r w:rsidRPr="00685CE2">
              <w:rPr>
                <w:rFonts w:ascii="Arial" w:eastAsia="Times New Roman" w:hAnsi="Arial"/>
                <w:noProof/>
              </w:rPr>
              <w:t>This CR extends the QoS Flow information that UPF can provide. This CR is aligned with WID UPEAS agreements and assumes the generalization of QoS Monitoring. The added QoS Flow information is included as QoS Monitoring information.</w:t>
            </w:r>
          </w:p>
          <w:p w14:paraId="6B511CBD" w14:textId="77777777" w:rsidR="00685CE2" w:rsidRPr="00685CE2" w:rsidRDefault="00685CE2" w:rsidP="00685CE2">
            <w:pPr>
              <w:spacing w:after="0"/>
              <w:rPr>
                <w:rFonts w:ascii="Arial" w:eastAsia="Times New Roman" w:hAnsi="Arial"/>
                <w:noProof/>
              </w:rPr>
            </w:pPr>
            <w:r w:rsidRPr="00685CE2">
              <w:rPr>
                <w:rFonts w:ascii="Arial" w:eastAsia="Times New Roman" w:hAnsi="Arial"/>
                <w:noProof/>
              </w:rPr>
              <w:t>As part of QoS Monitoring information, the added QoS Flow information can be provided by UPF to SMF or it can also be provided directly in QoS Monitoring event notifications to consumers.</w:t>
            </w:r>
          </w:p>
          <w:p w14:paraId="21C86C35" w14:textId="77777777" w:rsidR="00685CE2" w:rsidRPr="00685CE2" w:rsidRDefault="00685CE2" w:rsidP="00685CE2">
            <w:pPr>
              <w:spacing w:after="0"/>
              <w:rPr>
                <w:rFonts w:ascii="Arial" w:eastAsia="Times New Roman" w:hAnsi="Arial"/>
                <w:noProof/>
              </w:rPr>
            </w:pPr>
            <w:r w:rsidRPr="00685CE2">
              <w:rPr>
                <w:rFonts w:ascii="Arial" w:eastAsia="Times New Roman" w:hAnsi="Arial"/>
                <w:noProof/>
              </w:rPr>
              <w:t>The added QoS Flow information consists of:</w:t>
            </w:r>
          </w:p>
          <w:p w14:paraId="20EBF650" w14:textId="77777777" w:rsidR="00685CE2" w:rsidRPr="00685CE2" w:rsidRDefault="00685CE2" w:rsidP="00685CE2">
            <w:pPr>
              <w:numPr>
                <w:ilvl w:val="0"/>
                <w:numId w:val="25"/>
              </w:numPr>
              <w:spacing w:after="0"/>
              <w:rPr>
                <w:rFonts w:ascii="Arial" w:eastAsia="Times New Roman" w:hAnsi="Arial" w:cs="Arial"/>
                <w:lang w:eastAsia="zh-CN"/>
              </w:rPr>
            </w:pPr>
            <w:r w:rsidRPr="00685CE2">
              <w:rPr>
                <w:rFonts w:ascii="Arial" w:eastAsia="Times New Roman" w:hAnsi="Arial"/>
                <w:noProof/>
              </w:rPr>
              <w:t>Link state Information, which is based on same information shared by NG-RAN in GTP-U header extension per QoS Flow that PSA UPF uses for L4S marking in the IP Header when that is supported in PSA UPF (see clause 5.37.Y).</w:t>
            </w:r>
          </w:p>
          <w:p w14:paraId="1755125D" w14:textId="267F3846" w:rsidR="00685CE2" w:rsidRPr="008D7E43" w:rsidRDefault="00685CE2" w:rsidP="008D7E43">
            <w:pPr>
              <w:pStyle w:val="ListParagraph"/>
              <w:numPr>
                <w:ilvl w:val="0"/>
                <w:numId w:val="25"/>
              </w:numPr>
              <w:spacing w:after="0"/>
              <w:rPr>
                <w:rFonts w:ascii="Arial" w:eastAsia="Times New Roman" w:hAnsi="Arial"/>
                <w:noProof/>
              </w:rPr>
            </w:pPr>
            <w:r w:rsidRPr="008D7E43">
              <w:rPr>
                <w:rFonts w:ascii="Arial" w:eastAsia="Times New Roman" w:hAnsi="Arial"/>
                <w:noProof/>
              </w:rPr>
              <w:t>QoS Flow Data Rate, UL, DL and overall.</w:t>
            </w:r>
          </w:p>
        </w:tc>
      </w:tr>
      <w:tr w:rsidR="00685CE2" w:rsidRPr="00685CE2" w14:paraId="3DE99B42" w14:textId="77777777" w:rsidTr="00A92D2E">
        <w:tc>
          <w:tcPr>
            <w:tcW w:w="2694" w:type="dxa"/>
            <w:gridSpan w:val="2"/>
            <w:tcBorders>
              <w:left w:val="single" w:sz="4" w:space="0" w:color="auto"/>
            </w:tcBorders>
          </w:tcPr>
          <w:p w14:paraId="7655F1A5" w14:textId="77777777" w:rsidR="00685CE2" w:rsidRPr="00685CE2" w:rsidRDefault="00685CE2" w:rsidP="00685CE2">
            <w:pPr>
              <w:spacing w:after="0"/>
              <w:rPr>
                <w:rFonts w:ascii="Arial" w:eastAsia="Times New Roman" w:hAnsi="Arial"/>
                <w:b/>
                <w:i/>
                <w:noProof/>
                <w:sz w:val="8"/>
                <w:szCs w:val="8"/>
              </w:rPr>
            </w:pPr>
          </w:p>
        </w:tc>
        <w:tc>
          <w:tcPr>
            <w:tcW w:w="6946" w:type="dxa"/>
            <w:gridSpan w:val="9"/>
            <w:tcBorders>
              <w:right w:val="single" w:sz="4" w:space="0" w:color="auto"/>
            </w:tcBorders>
          </w:tcPr>
          <w:p w14:paraId="5A244EA3" w14:textId="77777777" w:rsidR="00685CE2" w:rsidRPr="00685CE2" w:rsidRDefault="00685CE2" w:rsidP="00685CE2">
            <w:pPr>
              <w:spacing w:after="0"/>
              <w:rPr>
                <w:rFonts w:ascii="Arial" w:eastAsia="Times New Roman" w:hAnsi="Arial"/>
                <w:noProof/>
                <w:sz w:val="8"/>
                <w:szCs w:val="8"/>
              </w:rPr>
            </w:pPr>
          </w:p>
        </w:tc>
      </w:tr>
      <w:tr w:rsidR="00685CE2" w:rsidRPr="00685CE2" w14:paraId="59D2B802" w14:textId="77777777" w:rsidTr="00A92D2E">
        <w:tc>
          <w:tcPr>
            <w:tcW w:w="2694" w:type="dxa"/>
            <w:gridSpan w:val="2"/>
            <w:tcBorders>
              <w:left w:val="single" w:sz="4" w:space="0" w:color="auto"/>
              <w:bottom w:val="single" w:sz="4" w:space="0" w:color="auto"/>
            </w:tcBorders>
          </w:tcPr>
          <w:p w14:paraId="45F5F6DD" w14:textId="77777777" w:rsidR="00685CE2" w:rsidRPr="00685CE2" w:rsidRDefault="00685CE2" w:rsidP="00685CE2">
            <w:pPr>
              <w:tabs>
                <w:tab w:val="right" w:pos="2184"/>
              </w:tabs>
              <w:spacing w:after="0"/>
              <w:rPr>
                <w:rFonts w:ascii="Arial" w:eastAsia="Times New Roman" w:hAnsi="Arial"/>
                <w:b/>
                <w:i/>
                <w:noProof/>
              </w:rPr>
            </w:pPr>
            <w:r w:rsidRPr="00685CE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80C457E" w14:textId="0D95EC8D" w:rsidR="00685CE2" w:rsidRPr="00685CE2" w:rsidRDefault="00685CE2" w:rsidP="00685CE2">
            <w:pPr>
              <w:spacing w:after="0"/>
              <w:ind w:left="100"/>
              <w:rPr>
                <w:rFonts w:ascii="Arial" w:eastAsia="Times New Roman" w:hAnsi="Arial"/>
                <w:noProof/>
              </w:rPr>
            </w:pPr>
            <w:r w:rsidRPr="00685CE2">
              <w:rPr>
                <w:rFonts w:ascii="Arial" w:eastAsia="Times New Roman" w:hAnsi="Arial" w:cs="Arial"/>
                <w:noProof/>
              </w:rPr>
              <w:t>The agreed enhancements are not supported</w:t>
            </w:r>
          </w:p>
        </w:tc>
      </w:tr>
      <w:tr w:rsidR="00685CE2" w:rsidRPr="00685CE2" w14:paraId="3D92BAE8" w14:textId="77777777" w:rsidTr="00A92D2E">
        <w:tc>
          <w:tcPr>
            <w:tcW w:w="2694" w:type="dxa"/>
            <w:gridSpan w:val="2"/>
          </w:tcPr>
          <w:p w14:paraId="03E9F847" w14:textId="77777777" w:rsidR="00685CE2" w:rsidRPr="00685CE2" w:rsidRDefault="00685CE2" w:rsidP="00685CE2">
            <w:pPr>
              <w:spacing w:after="0"/>
              <w:rPr>
                <w:rFonts w:ascii="Arial" w:eastAsia="Times New Roman" w:hAnsi="Arial"/>
                <w:b/>
                <w:i/>
                <w:noProof/>
                <w:sz w:val="8"/>
                <w:szCs w:val="8"/>
              </w:rPr>
            </w:pPr>
          </w:p>
        </w:tc>
        <w:tc>
          <w:tcPr>
            <w:tcW w:w="6946" w:type="dxa"/>
            <w:gridSpan w:val="9"/>
          </w:tcPr>
          <w:p w14:paraId="41E65D36" w14:textId="77777777" w:rsidR="00685CE2" w:rsidRPr="00685CE2" w:rsidRDefault="00685CE2" w:rsidP="00685CE2">
            <w:pPr>
              <w:spacing w:after="0"/>
              <w:rPr>
                <w:rFonts w:ascii="Arial" w:eastAsia="Times New Roman" w:hAnsi="Arial"/>
                <w:noProof/>
                <w:sz w:val="8"/>
                <w:szCs w:val="8"/>
              </w:rPr>
            </w:pPr>
          </w:p>
        </w:tc>
      </w:tr>
      <w:tr w:rsidR="00685CE2" w:rsidRPr="00685CE2" w14:paraId="69EF291A" w14:textId="77777777" w:rsidTr="00A92D2E">
        <w:tc>
          <w:tcPr>
            <w:tcW w:w="2694" w:type="dxa"/>
            <w:gridSpan w:val="2"/>
            <w:tcBorders>
              <w:top w:val="single" w:sz="4" w:space="0" w:color="auto"/>
              <w:left w:val="single" w:sz="4" w:space="0" w:color="auto"/>
            </w:tcBorders>
          </w:tcPr>
          <w:p w14:paraId="41192B66" w14:textId="77777777" w:rsidR="00685CE2" w:rsidRPr="00685CE2" w:rsidRDefault="00685CE2" w:rsidP="00685CE2">
            <w:pPr>
              <w:tabs>
                <w:tab w:val="right" w:pos="2184"/>
              </w:tabs>
              <w:spacing w:after="0"/>
              <w:rPr>
                <w:rFonts w:ascii="Arial" w:eastAsia="Times New Roman" w:hAnsi="Arial"/>
                <w:b/>
                <w:i/>
                <w:noProof/>
              </w:rPr>
            </w:pPr>
            <w:r w:rsidRPr="00685CE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DA2CF14" w14:textId="6F14F18E" w:rsidR="00685CE2" w:rsidRPr="00685CE2" w:rsidRDefault="004D2C81" w:rsidP="00685CE2">
            <w:pPr>
              <w:spacing w:after="0"/>
              <w:ind w:left="100"/>
              <w:rPr>
                <w:rFonts w:ascii="Arial" w:eastAsia="Times New Roman" w:hAnsi="Arial"/>
                <w:noProof/>
              </w:rPr>
            </w:pPr>
            <w:r>
              <w:rPr>
                <w:rFonts w:ascii="Arial" w:eastAsia="Times New Roman" w:hAnsi="Arial" w:cs="Arial"/>
                <w:noProof/>
              </w:rPr>
              <w:t>5.2.26.2</w:t>
            </w:r>
          </w:p>
        </w:tc>
      </w:tr>
      <w:tr w:rsidR="00685CE2" w:rsidRPr="00685CE2" w14:paraId="4078A261" w14:textId="77777777" w:rsidTr="00A92D2E">
        <w:tc>
          <w:tcPr>
            <w:tcW w:w="2694" w:type="dxa"/>
            <w:gridSpan w:val="2"/>
            <w:tcBorders>
              <w:left w:val="single" w:sz="4" w:space="0" w:color="auto"/>
            </w:tcBorders>
          </w:tcPr>
          <w:p w14:paraId="1708A796" w14:textId="77777777" w:rsidR="00685CE2" w:rsidRPr="00685CE2" w:rsidRDefault="00685CE2" w:rsidP="00685CE2">
            <w:pPr>
              <w:spacing w:after="0"/>
              <w:rPr>
                <w:rFonts w:ascii="Arial" w:eastAsia="Times New Roman" w:hAnsi="Arial"/>
                <w:b/>
                <w:i/>
                <w:noProof/>
                <w:sz w:val="8"/>
                <w:szCs w:val="8"/>
              </w:rPr>
            </w:pPr>
          </w:p>
        </w:tc>
        <w:tc>
          <w:tcPr>
            <w:tcW w:w="6946" w:type="dxa"/>
            <w:gridSpan w:val="9"/>
            <w:tcBorders>
              <w:right w:val="single" w:sz="4" w:space="0" w:color="auto"/>
            </w:tcBorders>
          </w:tcPr>
          <w:p w14:paraId="4211D080" w14:textId="77777777" w:rsidR="00685CE2" w:rsidRPr="00685CE2" w:rsidRDefault="00685CE2" w:rsidP="00685CE2">
            <w:pPr>
              <w:spacing w:after="0"/>
              <w:rPr>
                <w:rFonts w:ascii="Arial" w:eastAsia="Times New Roman" w:hAnsi="Arial"/>
                <w:noProof/>
                <w:sz w:val="8"/>
                <w:szCs w:val="8"/>
              </w:rPr>
            </w:pPr>
          </w:p>
        </w:tc>
      </w:tr>
      <w:tr w:rsidR="00685CE2" w:rsidRPr="00685CE2" w14:paraId="5CBC7DA4" w14:textId="77777777" w:rsidTr="00A92D2E">
        <w:tc>
          <w:tcPr>
            <w:tcW w:w="2694" w:type="dxa"/>
            <w:gridSpan w:val="2"/>
            <w:tcBorders>
              <w:left w:val="single" w:sz="4" w:space="0" w:color="auto"/>
            </w:tcBorders>
          </w:tcPr>
          <w:p w14:paraId="6EFA41F2" w14:textId="77777777" w:rsidR="00685CE2" w:rsidRPr="00685CE2" w:rsidRDefault="00685CE2" w:rsidP="00685CE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1C0D189" w14:textId="77777777" w:rsidR="00685CE2" w:rsidRPr="00685CE2" w:rsidRDefault="00685CE2" w:rsidP="00685CE2">
            <w:pPr>
              <w:spacing w:after="0"/>
              <w:jc w:val="center"/>
              <w:rPr>
                <w:rFonts w:ascii="Arial" w:eastAsia="Times New Roman" w:hAnsi="Arial"/>
                <w:b/>
                <w:caps/>
                <w:noProof/>
              </w:rPr>
            </w:pPr>
            <w:r w:rsidRPr="00685CE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33288C" w14:textId="77777777" w:rsidR="00685CE2" w:rsidRPr="00685CE2" w:rsidRDefault="00685CE2" w:rsidP="00685CE2">
            <w:pPr>
              <w:spacing w:after="0"/>
              <w:jc w:val="center"/>
              <w:rPr>
                <w:rFonts w:ascii="Arial" w:eastAsia="Times New Roman" w:hAnsi="Arial"/>
                <w:b/>
                <w:caps/>
                <w:noProof/>
              </w:rPr>
            </w:pPr>
            <w:r w:rsidRPr="00685CE2">
              <w:rPr>
                <w:rFonts w:ascii="Arial" w:eastAsia="Times New Roman" w:hAnsi="Arial"/>
                <w:b/>
                <w:caps/>
                <w:noProof/>
              </w:rPr>
              <w:t>N</w:t>
            </w:r>
          </w:p>
        </w:tc>
        <w:tc>
          <w:tcPr>
            <w:tcW w:w="2977" w:type="dxa"/>
            <w:gridSpan w:val="4"/>
          </w:tcPr>
          <w:p w14:paraId="1EA74A0B" w14:textId="77777777" w:rsidR="00685CE2" w:rsidRPr="00685CE2" w:rsidRDefault="00685CE2" w:rsidP="00685CE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2D050E8" w14:textId="77777777" w:rsidR="00685CE2" w:rsidRPr="00685CE2" w:rsidRDefault="00685CE2" w:rsidP="00685CE2">
            <w:pPr>
              <w:spacing w:after="0"/>
              <w:ind w:left="99"/>
              <w:rPr>
                <w:rFonts w:ascii="Arial" w:eastAsia="Times New Roman" w:hAnsi="Arial"/>
                <w:noProof/>
              </w:rPr>
            </w:pPr>
          </w:p>
        </w:tc>
      </w:tr>
      <w:tr w:rsidR="00685CE2" w:rsidRPr="00685CE2" w14:paraId="20629557" w14:textId="77777777" w:rsidTr="00A92D2E">
        <w:tc>
          <w:tcPr>
            <w:tcW w:w="2694" w:type="dxa"/>
            <w:gridSpan w:val="2"/>
            <w:tcBorders>
              <w:left w:val="single" w:sz="4" w:space="0" w:color="auto"/>
            </w:tcBorders>
          </w:tcPr>
          <w:p w14:paraId="462CE09B" w14:textId="77777777" w:rsidR="00685CE2" w:rsidRPr="00685CE2" w:rsidRDefault="00685CE2" w:rsidP="00685CE2">
            <w:pPr>
              <w:tabs>
                <w:tab w:val="right" w:pos="2184"/>
              </w:tabs>
              <w:spacing w:after="0"/>
              <w:rPr>
                <w:rFonts w:ascii="Arial" w:eastAsia="Times New Roman" w:hAnsi="Arial"/>
                <w:b/>
                <w:i/>
                <w:noProof/>
              </w:rPr>
            </w:pPr>
            <w:r w:rsidRPr="00685CE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B186F4" w14:textId="26394B94" w:rsidR="00685CE2" w:rsidRPr="00685CE2" w:rsidRDefault="00537869" w:rsidP="00685CE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32704" w14:textId="7F153511" w:rsidR="00685CE2" w:rsidRPr="00685CE2" w:rsidRDefault="00685CE2" w:rsidP="00685CE2">
            <w:pPr>
              <w:spacing w:after="0"/>
              <w:jc w:val="center"/>
              <w:rPr>
                <w:rFonts w:ascii="Arial" w:eastAsia="Times New Roman" w:hAnsi="Arial"/>
                <w:b/>
                <w:caps/>
                <w:noProof/>
              </w:rPr>
            </w:pPr>
          </w:p>
        </w:tc>
        <w:tc>
          <w:tcPr>
            <w:tcW w:w="2977" w:type="dxa"/>
            <w:gridSpan w:val="4"/>
          </w:tcPr>
          <w:p w14:paraId="3B4C9F44" w14:textId="77777777" w:rsidR="00685CE2" w:rsidRPr="00685CE2" w:rsidRDefault="00685CE2" w:rsidP="00685CE2">
            <w:pPr>
              <w:tabs>
                <w:tab w:val="right" w:pos="2893"/>
              </w:tabs>
              <w:spacing w:after="0"/>
              <w:rPr>
                <w:rFonts w:ascii="Arial" w:eastAsia="Times New Roman" w:hAnsi="Arial"/>
                <w:noProof/>
              </w:rPr>
            </w:pPr>
            <w:r w:rsidRPr="00685CE2">
              <w:rPr>
                <w:rFonts w:ascii="Arial" w:eastAsia="Times New Roman" w:hAnsi="Arial"/>
                <w:noProof/>
              </w:rPr>
              <w:t xml:space="preserve"> Other core specifications</w:t>
            </w:r>
            <w:r w:rsidRPr="00685CE2">
              <w:rPr>
                <w:rFonts w:ascii="Arial" w:eastAsia="Times New Roman" w:hAnsi="Arial"/>
                <w:noProof/>
              </w:rPr>
              <w:tab/>
            </w:r>
          </w:p>
        </w:tc>
        <w:tc>
          <w:tcPr>
            <w:tcW w:w="3401" w:type="dxa"/>
            <w:gridSpan w:val="3"/>
            <w:tcBorders>
              <w:right w:val="single" w:sz="4" w:space="0" w:color="auto"/>
            </w:tcBorders>
            <w:shd w:val="pct30" w:color="FFFF00" w:fill="auto"/>
          </w:tcPr>
          <w:p w14:paraId="0586D33E" w14:textId="6EEC9199" w:rsidR="00685CE2" w:rsidRPr="00685CE2" w:rsidRDefault="00685CE2" w:rsidP="00685CE2">
            <w:pPr>
              <w:spacing w:after="0"/>
              <w:ind w:left="99"/>
              <w:rPr>
                <w:rFonts w:ascii="Arial" w:eastAsia="Times New Roman" w:hAnsi="Arial"/>
                <w:noProof/>
              </w:rPr>
            </w:pPr>
            <w:r w:rsidRPr="00727839">
              <w:rPr>
                <w:rFonts w:ascii="Arial" w:eastAsia="Times New Roman" w:hAnsi="Arial"/>
                <w:noProof/>
              </w:rPr>
              <w:t>TS</w:t>
            </w:r>
            <w:r w:rsidR="00CD1EEF" w:rsidRPr="00727839">
              <w:rPr>
                <w:rFonts w:ascii="Arial" w:eastAsia="Times New Roman" w:hAnsi="Arial"/>
                <w:noProof/>
              </w:rPr>
              <w:t xml:space="preserve"> 23.501</w:t>
            </w:r>
            <w:r w:rsidRPr="00685CE2">
              <w:rPr>
                <w:rFonts w:ascii="Arial" w:eastAsia="Times New Roman" w:hAnsi="Arial"/>
                <w:noProof/>
              </w:rPr>
              <w:t xml:space="preserve"> CR</w:t>
            </w:r>
            <w:r w:rsidR="00727839">
              <w:rPr>
                <w:rFonts w:ascii="Arial" w:eastAsia="Times New Roman" w:hAnsi="Arial"/>
                <w:noProof/>
              </w:rPr>
              <w:t xml:space="preserve"> </w:t>
            </w:r>
            <w:r w:rsidR="006655AB">
              <w:rPr>
                <w:rFonts w:ascii="Arial" w:eastAsia="Times New Roman" w:hAnsi="Arial"/>
                <w:noProof/>
              </w:rPr>
              <w:t xml:space="preserve">3855, </w:t>
            </w:r>
            <w:r w:rsidR="00727839">
              <w:rPr>
                <w:rFonts w:ascii="Arial" w:eastAsia="Times New Roman" w:hAnsi="Arial"/>
                <w:noProof/>
              </w:rPr>
              <w:t>3856</w:t>
            </w:r>
          </w:p>
        </w:tc>
      </w:tr>
      <w:tr w:rsidR="00685CE2" w:rsidRPr="00685CE2" w14:paraId="57CB533F" w14:textId="77777777" w:rsidTr="00A92D2E">
        <w:tc>
          <w:tcPr>
            <w:tcW w:w="2694" w:type="dxa"/>
            <w:gridSpan w:val="2"/>
            <w:tcBorders>
              <w:left w:val="single" w:sz="4" w:space="0" w:color="auto"/>
            </w:tcBorders>
          </w:tcPr>
          <w:p w14:paraId="0107FDB5" w14:textId="77777777" w:rsidR="00685CE2" w:rsidRPr="00685CE2" w:rsidRDefault="00685CE2" w:rsidP="00685CE2">
            <w:pPr>
              <w:spacing w:after="0"/>
              <w:rPr>
                <w:rFonts w:ascii="Arial" w:eastAsia="Times New Roman" w:hAnsi="Arial"/>
                <w:b/>
                <w:i/>
                <w:noProof/>
              </w:rPr>
            </w:pPr>
            <w:r w:rsidRPr="00685CE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9CA6BA" w14:textId="77777777" w:rsidR="00685CE2" w:rsidRPr="00685CE2" w:rsidRDefault="00685CE2" w:rsidP="00685CE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4FA39" w14:textId="2414E235" w:rsidR="00685CE2" w:rsidRPr="00685CE2" w:rsidRDefault="004D2C81" w:rsidP="00685CE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7F03B13" w14:textId="77777777" w:rsidR="00685CE2" w:rsidRPr="00685CE2" w:rsidRDefault="00685CE2" w:rsidP="00685CE2">
            <w:pPr>
              <w:spacing w:after="0"/>
              <w:rPr>
                <w:rFonts w:ascii="Arial" w:eastAsia="Times New Roman" w:hAnsi="Arial"/>
                <w:noProof/>
              </w:rPr>
            </w:pPr>
            <w:r w:rsidRPr="00685CE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61752AB" w14:textId="77777777" w:rsidR="00685CE2" w:rsidRPr="00685CE2" w:rsidRDefault="00685CE2" w:rsidP="00685CE2">
            <w:pPr>
              <w:spacing w:after="0"/>
              <w:ind w:left="99"/>
              <w:rPr>
                <w:rFonts w:ascii="Arial" w:eastAsia="Times New Roman" w:hAnsi="Arial"/>
                <w:noProof/>
              </w:rPr>
            </w:pPr>
            <w:r w:rsidRPr="00685CE2">
              <w:rPr>
                <w:rFonts w:ascii="Arial" w:eastAsia="Times New Roman" w:hAnsi="Arial"/>
                <w:noProof/>
              </w:rPr>
              <w:t xml:space="preserve">TS/TR ... CR ... </w:t>
            </w:r>
          </w:p>
        </w:tc>
      </w:tr>
      <w:tr w:rsidR="00685CE2" w:rsidRPr="00685CE2" w14:paraId="513BAAC7" w14:textId="77777777" w:rsidTr="00A92D2E">
        <w:tc>
          <w:tcPr>
            <w:tcW w:w="2694" w:type="dxa"/>
            <w:gridSpan w:val="2"/>
            <w:tcBorders>
              <w:left w:val="single" w:sz="4" w:space="0" w:color="auto"/>
            </w:tcBorders>
          </w:tcPr>
          <w:p w14:paraId="2E456BA8" w14:textId="77777777" w:rsidR="00685CE2" w:rsidRPr="00685CE2" w:rsidRDefault="00685CE2" w:rsidP="00685CE2">
            <w:pPr>
              <w:spacing w:after="0"/>
              <w:rPr>
                <w:rFonts w:ascii="Arial" w:eastAsia="Times New Roman" w:hAnsi="Arial"/>
                <w:b/>
                <w:i/>
                <w:noProof/>
              </w:rPr>
            </w:pPr>
            <w:r w:rsidRPr="00685CE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FE8B8" w14:textId="77777777" w:rsidR="00685CE2" w:rsidRPr="00685CE2" w:rsidRDefault="00685CE2" w:rsidP="00685CE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FA8C6" w14:textId="5036C65F" w:rsidR="00685CE2" w:rsidRPr="00685CE2" w:rsidRDefault="004D2C81" w:rsidP="00685CE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78A63CF" w14:textId="77777777" w:rsidR="00685CE2" w:rsidRPr="00685CE2" w:rsidRDefault="00685CE2" w:rsidP="00685CE2">
            <w:pPr>
              <w:spacing w:after="0"/>
              <w:rPr>
                <w:rFonts w:ascii="Arial" w:eastAsia="Times New Roman" w:hAnsi="Arial"/>
                <w:noProof/>
              </w:rPr>
            </w:pPr>
            <w:r w:rsidRPr="00685CE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323D8A9" w14:textId="77777777" w:rsidR="00685CE2" w:rsidRPr="00685CE2" w:rsidRDefault="00685CE2" w:rsidP="00685CE2">
            <w:pPr>
              <w:spacing w:after="0"/>
              <w:ind w:left="99"/>
              <w:rPr>
                <w:rFonts w:ascii="Arial" w:eastAsia="Times New Roman" w:hAnsi="Arial"/>
                <w:noProof/>
              </w:rPr>
            </w:pPr>
            <w:r w:rsidRPr="00685CE2">
              <w:rPr>
                <w:rFonts w:ascii="Arial" w:eastAsia="Times New Roman" w:hAnsi="Arial"/>
                <w:noProof/>
              </w:rPr>
              <w:t xml:space="preserve">TS/TR ... CR ... </w:t>
            </w:r>
          </w:p>
        </w:tc>
      </w:tr>
      <w:tr w:rsidR="00685CE2" w:rsidRPr="00685CE2" w14:paraId="79F184D9" w14:textId="77777777" w:rsidTr="00A92D2E">
        <w:tc>
          <w:tcPr>
            <w:tcW w:w="2694" w:type="dxa"/>
            <w:gridSpan w:val="2"/>
            <w:tcBorders>
              <w:left w:val="single" w:sz="4" w:space="0" w:color="auto"/>
            </w:tcBorders>
          </w:tcPr>
          <w:p w14:paraId="791376E5" w14:textId="77777777" w:rsidR="00685CE2" w:rsidRPr="00685CE2" w:rsidRDefault="00685CE2" w:rsidP="00685CE2">
            <w:pPr>
              <w:spacing w:after="0"/>
              <w:rPr>
                <w:rFonts w:ascii="Arial" w:eastAsia="Times New Roman" w:hAnsi="Arial"/>
                <w:b/>
                <w:i/>
                <w:noProof/>
              </w:rPr>
            </w:pPr>
          </w:p>
        </w:tc>
        <w:tc>
          <w:tcPr>
            <w:tcW w:w="6946" w:type="dxa"/>
            <w:gridSpan w:val="9"/>
            <w:tcBorders>
              <w:right w:val="single" w:sz="4" w:space="0" w:color="auto"/>
            </w:tcBorders>
          </w:tcPr>
          <w:p w14:paraId="7AC530E4" w14:textId="77777777" w:rsidR="00685CE2" w:rsidRPr="00685CE2" w:rsidRDefault="00685CE2" w:rsidP="00685CE2">
            <w:pPr>
              <w:spacing w:after="0"/>
              <w:rPr>
                <w:rFonts w:ascii="Arial" w:eastAsia="Times New Roman" w:hAnsi="Arial"/>
                <w:noProof/>
              </w:rPr>
            </w:pPr>
          </w:p>
        </w:tc>
      </w:tr>
      <w:tr w:rsidR="00685CE2" w:rsidRPr="00685CE2" w14:paraId="3EA81080" w14:textId="77777777" w:rsidTr="00A92D2E">
        <w:tc>
          <w:tcPr>
            <w:tcW w:w="2694" w:type="dxa"/>
            <w:gridSpan w:val="2"/>
            <w:tcBorders>
              <w:left w:val="single" w:sz="4" w:space="0" w:color="auto"/>
              <w:bottom w:val="single" w:sz="4" w:space="0" w:color="auto"/>
            </w:tcBorders>
          </w:tcPr>
          <w:p w14:paraId="418279EF" w14:textId="77777777" w:rsidR="00685CE2" w:rsidRPr="00685CE2" w:rsidRDefault="00685CE2" w:rsidP="00685CE2">
            <w:pPr>
              <w:tabs>
                <w:tab w:val="right" w:pos="2184"/>
              </w:tabs>
              <w:spacing w:after="0"/>
              <w:rPr>
                <w:rFonts w:ascii="Arial" w:eastAsia="Times New Roman" w:hAnsi="Arial"/>
                <w:b/>
                <w:i/>
                <w:noProof/>
              </w:rPr>
            </w:pPr>
            <w:r w:rsidRPr="00685CE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58C9E77" w14:textId="1054090C" w:rsidR="00685CE2" w:rsidRPr="00685CE2" w:rsidRDefault="00685CE2" w:rsidP="00685CE2">
            <w:pPr>
              <w:tabs>
                <w:tab w:val="left" w:pos="840"/>
              </w:tabs>
              <w:spacing w:after="0"/>
              <w:ind w:left="100"/>
              <w:rPr>
                <w:rFonts w:ascii="Arial" w:eastAsia="Times New Roman" w:hAnsi="Arial"/>
                <w:noProof/>
              </w:rPr>
            </w:pPr>
            <w:r w:rsidRPr="00685CE2">
              <w:rPr>
                <w:rFonts w:ascii="Arial" w:eastAsia="Times New Roman" w:hAnsi="Arial"/>
                <w:noProof/>
              </w:rPr>
              <w:t>The CR assumes the generalization of QoS Monitoring and depends on agreed clause numering. It also depends on Clause for L4S support by PSA UPF</w:t>
            </w:r>
            <w:r w:rsidR="001451DB">
              <w:rPr>
                <w:rFonts w:ascii="Arial" w:eastAsia="Times New Roman" w:hAnsi="Arial"/>
                <w:noProof/>
              </w:rPr>
              <w:t xml:space="preserve"> in TS 23.501 CR 3855</w:t>
            </w:r>
            <w:r w:rsidR="006655AB">
              <w:rPr>
                <w:rFonts w:ascii="Arial" w:eastAsia="Times New Roman" w:hAnsi="Arial"/>
                <w:noProof/>
              </w:rPr>
              <w:t xml:space="preserve"> and CR 3856</w:t>
            </w:r>
            <w:r w:rsidRPr="00685CE2">
              <w:rPr>
                <w:rFonts w:ascii="Arial" w:eastAsia="Times New Roman" w:hAnsi="Arial"/>
                <w:noProof/>
              </w:rPr>
              <w:t>.</w:t>
            </w:r>
          </w:p>
        </w:tc>
      </w:tr>
      <w:tr w:rsidR="00685CE2" w:rsidRPr="00685CE2" w14:paraId="4C929895" w14:textId="77777777" w:rsidTr="00A92D2E">
        <w:tc>
          <w:tcPr>
            <w:tcW w:w="2694" w:type="dxa"/>
            <w:gridSpan w:val="2"/>
            <w:tcBorders>
              <w:top w:val="single" w:sz="4" w:space="0" w:color="auto"/>
              <w:bottom w:val="single" w:sz="4" w:space="0" w:color="auto"/>
            </w:tcBorders>
          </w:tcPr>
          <w:p w14:paraId="508DCD19" w14:textId="77777777" w:rsidR="00685CE2" w:rsidRPr="00685CE2" w:rsidRDefault="00685CE2" w:rsidP="00685CE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226AD" w14:textId="77777777" w:rsidR="00685CE2" w:rsidRPr="00685CE2" w:rsidRDefault="00685CE2" w:rsidP="00685CE2">
            <w:pPr>
              <w:spacing w:after="0"/>
              <w:ind w:left="100"/>
              <w:rPr>
                <w:rFonts w:ascii="Arial" w:eastAsia="Times New Roman" w:hAnsi="Arial"/>
                <w:noProof/>
                <w:sz w:val="8"/>
                <w:szCs w:val="8"/>
              </w:rPr>
            </w:pPr>
          </w:p>
        </w:tc>
      </w:tr>
      <w:tr w:rsidR="00685CE2" w:rsidRPr="00685CE2" w14:paraId="400A5779" w14:textId="77777777" w:rsidTr="00A92D2E">
        <w:tc>
          <w:tcPr>
            <w:tcW w:w="2694" w:type="dxa"/>
            <w:gridSpan w:val="2"/>
            <w:tcBorders>
              <w:top w:val="single" w:sz="4" w:space="0" w:color="auto"/>
              <w:left w:val="single" w:sz="4" w:space="0" w:color="auto"/>
              <w:bottom w:val="single" w:sz="4" w:space="0" w:color="auto"/>
            </w:tcBorders>
          </w:tcPr>
          <w:p w14:paraId="2EF46EF6" w14:textId="77777777" w:rsidR="00685CE2" w:rsidRPr="00685CE2" w:rsidRDefault="00685CE2" w:rsidP="00685CE2">
            <w:pPr>
              <w:tabs>
                <w:tab w:val="right" w:pos="2184"/>
              </w:tabs>
              <w:spacing w:after="0"/>
              <w:rPr>
                <w:rFonts w:ascii="Arial" w:eastAsia="Times New Roman" w:hAnsi="Arial"/>
                <w:b/>
                <w:i/>
                <w:noProof/>
              </w:rPr>
            </w:pPr>
            <w:r w:rsidRPr="00685CE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19D3E" w14:textId="77777777" w:rsidR="00685CE2" w:rsidRPr="00685CE2" w:rsidRDefault="00685CE2" w:rsidP="00685CE2">
            <w:pPr>
              <w:spacing w:after="0"/>
              <w:ind w:left="100"/>
              <w:rPr>
                <w:rFonts w:ascii="Arial" w:eastAsia="Times New Roman" w:hAnsi="Arial"/>
                <w:noProof/>
              </w:rPr>
            </w:pPr>
          </w:p>
        </w:tc>
      </w:tr>
    </w:tbl>
    <w:p w14:paraId="67CA91D9" w14:textId="77777777" w:rsidR="00685CE2" w:rsidRPr="00685CE2" w:rsidRDefault="00685CE2" w:rsidP="00685CE2">
      <w:pPr>
        <w:rPr>
          <w:noProof/>
        </w:rPr>
      </w:pPr>
    </w:p>
    <w:p w14:paraId="0B3B4B91" w14:textId="77777777" w:rsidR="00A95C45" w:rsidRDefault="00A95C45" w:rsidP="00A95C45">
      <w:pPr>
        <w:rPr>
          <w:noProof/>
        </w:rPr>
      </w:pPr>
    </w:p>
    <w:p w14:paraId="75643A99" w14:textId="0957B90F" w:rsidR="001737B8" w:rsidRDefault="001737B8" w:rsidP="001737B8">
      <w:pPr>
        <w:rPr>
          <w:color w:val="FF0000"/>
          <w:sz w:val="36"/>
          <w:szCs w:val="36"/>
        </w:rPr>
      </w:pPr>
      <w:r w:rsidRPr="004C37DC">
        <w:rPr>
          <w:color w:val="FF0000"/>
          <w:sz w:val="36"/>
          <w:szCs w:val="36"/>
        </w:rPr>
        <w:t xml:space="preserve">********** </w:t>
      </w:r>
      <w:r w:rsidR="00594E88" w:rsidRPr="00860851">
        <w:rPr>
          <w:rStyle w:val="normaltextrun"/>
          <w:color w:val="FF0000"/>
          <w:sz w:val="44"/>
          <w:szCs w:val="44"/>
          <w:shd w:val="clear" w:color="auto" w:fill="FFFFFF"/>
        </w:rPr>
        <w:t>First Change</w:t>
      </w:r>
      <w:r w:rsidR="00594E88" w:rsidRPr="00860851">
        <w:rPr>
          <w:color w:val="FF0000"/>
          <w:sz w:val="36"/>
          <w:szCs w:val="36"/>
        </w:rPr>
        <w:t xml:space="preserve"> </w:t>
      </w:r>
      <w:r w:rsidRPr="00860851">
        <w:rPr>
          <w:rStyle w:val="normaltextrun"/>
          <w:color w:val="FF0000"/>
          <w:sz w:val="44"/>
          <w:szCs w:val="44"/>
          <w:shd w:val="clear" w:color="auto" w:fill="FFFFFF"/>
        </w:rPr>
        <w:t>*********</w:t>
      </w:r>
    </w:p>
    <w:p w14:paraId="5511EE30" w14:textId="77777777" w:rsidR="00961F06" w:rsidRDefault="00961F06" w:rsidP="00961F06">
      <w:pPr>
        <w:pStyle w:val="Heading4"/>
      </w:pPr>
      <w:bookmarkStart w:id="1" w:name="_Toc122444212"/>
      <w:r>
        <w:t>5.2.26.2</w:t>
      </w:r>
      <w:r>
        <w:tab/>
      </w:r>
      <w:proofErr w:type="spellStart"/>
      <w:r>
        <w:t>Nupf_EventExposure</w:t>
      </w:r>
      <w:proofErr w:type="spellEnd"/>
      <w:r>
        <w:t xml:space="preserve"> Service</w:t>
      </w:r>
      <w:bookmarkEnd w:id="1"/>
    </w:p>
    <w:p w14:paraId="2BEB87DF" w14:textId="77777777" w:rsidR="00961F06" w:rsidRDefault="00961F06" w:rsidP="00961F06">
      <w:pPr>
        <w:pStyle w:val="Heading5"/>
      </w:pPr>
      <w:bookmarkStart w:id="2" w:name="_Toc122444213"/>
      <w:r>
        <w:t>5.2.26.2.1</w:t>
      </w:r>
      <w:r>
        <w:tab/>
        <w:t>General</w:t>
      </w:r>
      <w:bookmarkEnd w:id="2"/>
    </w:p>
    <w:p w14:paraId="05C84717" w14:textId="77777777" w:rsidR="00961F06" w:rsidRDefault="00961F06" w:rsidP="00961F06">
      <w:r w:rsidRPr="002217D3">
        <w:rPr>
          <w:b/>
          <w:bCs/>
        </w:rPr>
        <w:t>Service description:</w:t>
      </w:r>
      <w:r>
        <w:t xml:space="preserve"> This service can expose UPF related information to other NFs. There are </w:t>
      </w:r>
      <w:proofErr w:type="spellStart"/>
      <w:r>
        <w:t>serveral</w:t>
      </w:r>
      <w:proofErr w:type="spellEnd"/>
      <w:r>
        <w:t xml:space="preserve"> operations for this service:</w:t>
      </w:r>
    </w:p>
    <w:p w14:paraId="6F5BDEFF" w14:textId="77777777" w:rsidR="00961F06" w:rsidRDefault="00961F06" w:rsidP="00961F06">
      <w:pPr>
        <w:pStyle w:val="B1"/>
      </w:pPr>
      <w:r>
        <w:t>-</w:t>
      </w:r>
      <w:r>
        <w:tab/>
        <w:t>Notifying events on the PDU Session to the NFs.</w:t>
      </w:r>
    </w:p>
    <w:p w14:paraId="3286CBD5" w14:textId="77777777" w:rsidR="00961F06" w:rsidRDefault="00961F06" w:rsidP="00961F06">
      <w:pPr>
        <w:pStyle w:val="B1"/>
      </w:pPr>
      <w:r>
        <w:t>-</w:t>
      </w:r>
      <w:r>
        <w:tab/>
        <w:t>Allow consumer NFs to subscribe and unsubscribe for an Event ID on UPF.</w:t>
      </w:r>
    </w:p>
    <w:p w14:paraId="78467322" w14:textId="77777777" w:rsidR="00961F06" w:rsidRDefault="00961F06" w:rsidP="00961F06">
      <w:pPr>
        <w:pStyle w:val="B1"/>
      </w:pPr>
      <w:r>
        <w:t>-</w:t>
      </w:r>
      <w:r>
        <w:tab/>
        <w:t>Allow consumer NFs to acknowledge an event notification.</w:t>
      </w:r>
    </w:p>
    <w:p w14:paraId="41BBC781" w14:textId="77777777" w:rsidR="00961F06" w:rsidRDefault="00961F06" w:rsidP="00961F06">
      <w:r>
        <w:t>The following events can be notified to a NF consumer:</w:t>
      </w:r>
    </w:p>
    <w:p w14:paraId="5BE165EB" w14:textId="77777777" w:rsidR="00961F06" w:rsidRDefault="00961F06" w:rsidP="00961F06">
      <w:pPr>
        <w:pStyle w:val="B1"/>
      </w:pPr>
      <w:r>
        <w:t>-</w:t>
      </w:r>
      <w:r>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710FE234" w14:textId="58071E85" w:rsidR="00961F06" w:rsidRDefault="00961F06" w:rsidP="00961F06">
      <w:pPr>
        <w:pStyle w:val="B1"/>
      </w:pPr>
      <w:r>
        <w:tab/>
        <w:t>The event notification may contain following information:</w:t>
      </w:r>
    </w:p>
    <w:p w14:paraId="0965CC12" w14:textId="242AC44C" w:rsidR="00961F06" w:rsidRDefault="00961F06" w:rsidP="00961F06">
      <w:pPr>
        <w:pStyle w:val="B2"/>
      </w:pPr>
      <w:r>
        <w:t>-</w:t>
      </w:r>
      <w:r>
        <w:tab/>
        <w:t>QoS monitoring result e.g. end to end delay for specific QoS flow or for specific PDU session.</w:t>
      </w:r>
    </w:p>
    <w:p w14:paraId="78CDEB43" w14:textId="33E5C416" w:rsidR="007C53F8" w:rsidRDefault="00961F06" w:rsidP="002641BB">
      <w:pPr>
        <w:pStyle w:val="B2"/>
      </w:pPr>
      <w:r>
        <w:t>-</w:t>
      </w:r>
      <w:r>
        <w:tab/>
        <w:t xml:space="preserve">QoS Flow Bandwidth measurements: It provides </w:t>
      </w:r>
      <w:del w:id="3" w:author="M.L.Mas (Ericsson)" w:date="2023-01-05T07:45:00Z">
        <w:r w:rsidDel="0083016C">
          <w:delText xml:space="preserve">bitrate </w:delText>
        </w:r>
      </w:del>
      <w:ins w:id="4" w:author="M.L.Mas (Ericsson)" w:date="2023-01-05T07:45:00Z">
        <w:r w:rsidR="0083016C">
          <w:t xml:space="preserve">data rate </w:t>
        </w:r>
      </w:ins>
      <w:r>
        <w:t>measurements (UL, DL and/or overall) for a PDU Session and QoS Flow.</w:t>
      </w:r>
    </w:p>
    <w:p w14:paraId="08152B10" w14:textId="7FF70554" w:rsidR="004C6503" w:rsidRDefault="004C6503" w:rsidP="004C6503">
      <w:pPr>
        <w:pStyle w:val="B2"/>
        <w:rPr>
          <w:ins w:id="5" w:author="M.L.Mas (Ericsson)" w:date="2023-01-04T17:04:00Z"/>
        </w:rPr>
      </w:pPr>
      <w:ins w:id="6" w:author="M.L.Mas (Ericsson)" w:date="2023-01-04T17:03:00Z">
        <w:r>
          <w:t>-</w:t>
        </w:r>
        <w:r>
          <w:tab/>
          <w:t xml:space="preserve">QoS </w:t>
        </w:r>
      </w:ins>
      <w:ins w:id="7" w:author="M.L.Mas (Ericsson)" w:date="2023-01-04T17:05:00Z">
        <w:r w:rsidR="004D25EE">
          <w:t>Flow</w:t>
        </w:r>
      </w:ins>
      <w:ins w:id="8" w:author="M.L.Mas (Ericsson)" w:date="2023-01-04T17:03:00Z">
        <w:r>
          <w:t xml:space="preserve"> Link Stat</w:t>
        </w:r>
      </w:ins>
      <w:ins w:id="9" w:author="M.L.Mas (Ericsson)" w:date="2023-01-04T17:05:00Z">
        <w:r w:rsidR="004D25EE">
          <w:t>e information</w:t>
        </w:r>
      </w:ins>
      <w:ins w:id="10" w:author="M.L.Mas (Ericsson)" w:date="2023-01-04T17:03:00Z">
        <w:r>
          <w:t>, as described in clause 5.</w:t>
        </w:r>
      </w:ins>
      <w:ins w:id="11" w:author="M.L.Mas (Ericsson)" w:date="2023-01-04T17:05:00Z">
        <w:r w:rsidR="00066F7F">
          <w:t>X</w:t>
        </w:r>
      </w:ins>
      <w:ins w:id="12" w:author="M.L.Mas (Ericsson)" w:date="2023-01-04T17:03:00Z">
        <w:r>
          <w:t xml:space="preserve"> in TS 23.501 [2].</w:t>
        </w:r>
      </w:ins>
    </w:p>
    <w:p w14:paraId="708452D7" w14:textId="7E86A1D6" w:rsidR="00207609" w:rsidRPr="006D5AAC" w:rsidRDefault="00207609" w:rsidP="00D53FA5">
      <w:pPr>
        <w:pStyle w:val="NO"/>
        <w:overflowPunct w:val="0"/>
        <w:autoSpaceDE w:val="0"/>
        <w:autoSpaceDN w:val="0"/>
        <w:adjustRightInd w:val="0"/>
        <w:textAlignment w:val="baseline"/>
        <w:rPr>
          <w:ins w:id="13" w:author="M.L.Mas (Ericsson)" w:date="2023-01-04T17:03:00Z"/>
        </w:rPr>
      </w:pPr>
      <w:ins w:id="14" w:author="M.L.Mas (Ericsson)" w:date="2023-01-04T17:04:00Z">
        <w:r w:rsidRPr="001737B8">
          <w:rPr>
            <w:rFonts w:eastAsia="Times New Roman"/>
            <w:lang w:eastAsia="en-GB"/>
          </w:rPr>
          <w:t xml:space="preserve">NOTE: </w:t>
        </w:r>
        <w:r>
          <w:rPr>
            <w:rFonts w:eastAsia="Times New Roman"/>
            <w:lang w:eastAsia="en-GB"/>
          </w:rPr>
          <w:tab/>
        </w:r>
        <w:r w:rsidR="00F81CAC">
          <w:rPr>
            <w:rFonts w:eastAsia="Times New Roman"/>
            <w:lang w:eastAsia="en-GB"/>
          </w:rPr>
          <w:t>Link S</w:t>
        </w:r>
      </w:ins>
      <w:ins w:id="15" w:author="M.L.Mas (Ericsson)" w:date="2023-01-04T17:05:00Z">
        <w:r w:rsidR="00066F7F">
          <w:rPr>
            <w:rFonts w:eastAsia="Times New Roman"/>
            <w:lang w:eastAsia="en-GB"/>
          </w:rPr>
          <w:t xml:space="preserve">tate </w:t>
        </w:r>
      </w:ins>
      <w:ins w:id="16" w:author="M.L.Mas (Ericsson)" w:date="2023-01-04T17:07:00Z">
        <w:r w:rsidR="00BF3569">
          <w:rPr>
            <w:rFonts w:eastAsia="Times New Roman"/>
            <w:lang w:eastAsia="en-GB"/>
          </w:rPr>
          <w:t>information</w:t>
        </w:r>
      </w:ins>
      <w:ins w:id="17" w:author="M.L.Mas (Ericsson)" w:date="2023-01-05T15:44:00Z">
        <w:r w:rsidR="00950260">
          <w:rPr>
            <w:rFonts w:eastAsia="Times New Roman"/>
            <w:lang w:eastAsia="en-GB"/>
          </w:rPr>
          <w:t xml:space="preserve"> can</w:t>
        </w:r>
      </w:ins>
      <w:ins w:id="18" w:author="M.L.Mas (Ericsson)" w:date="2023-01-04T17:05:00Z">
        <w:r w:rsidR="00066F7F">
          <w:rPr>
            <w:rFonts w:eastAsia="Times New Roman"/>
            <w:lang w:eastAsia="en-GB"/>
          </w:rPr>
          <w:t xml:space="preserve"> be </w:t>
        </w:r>
      </w:ins>
      <w:ins w:id="19" w:author="M.L.Mas (Ericsson)" w:date="2023-01-05T07:47:00Z">
        <w:r w:rsidR="00060733">
          <w:rPr>
            <w:rFonts w:eastAsia="Times New Roman"/>
            <w:lang w:eastAsia="en-GB"/>
          </w:rPr>
          <w:t xml:space="preserve">consumed by AF </w:t>
        </w:r>
      </w:ins>
      <w:ins w:id="20" w:author="M.L.Mas (Ericsson)" w:date="2023-01-04T17:05:00Z">
        <w:r w:rsidR="00066F7F">
          <w:rPr>
            <w:rFonts w:eastAsia="Times New Roman"/>
            <w:lang w:eastAsia="en-GB"/>
          </w:rPr>
          <w:t xml:space="preserve">e.g. to assist data rate </w:t>
        </w:r>
      </w:ins>
      <w:ins w:id="21" w:author="M.L.Mas (Ericsson)" w:date="2023-01-04T17:06:00Z">
        <w:r w:rsidR="00066F7F">
          <w:rPr>
            <w:rFonts w:eastAsia="Times New Roman"/>
            <w:lang w:eastAsia="en-GB"/>
          </w:rPr>
          <w:t>adaptation by the application</w:t>
        </w:r>
      </w:ins>
      <w:ins w:id="22" w:author="M.L.Mas (Ericsson)" w:date="2023-01-04T17:07:00Z">
        <w:r w:rsidR="00BF3569">
          <w:rPr>
            <w:rFonts w:eastAsia="Times New Roman"/>
            <w:lang w:eastAsia="en-GB"/>
          </w:rPr>
          <w:t xml:space="preserve">. </w:t>
        </w:r>
      </w:ins>
      <w:ins w:id="23" w:author="M.L.Mas (Ericsson)" w:date="2023-01-04T17:06:00Z">
        <w:r w:rsidR="00066F7F">
          <w:rPr>
            <w:rFonts w:eastAsia="Times New Roman"/>
            <w:lang w:eastAsia="en-GB"/>
          </w:rPr>
          <w:t xml:space="preserve">In this release, </w:t>
        </w:r>
      </w:ins>
      <w:ins w:id="24" w:author="M.L.Mas (Ericsson)" w:date="2023-01-05T15:30:00Z">
        <w:r w:rsidR="00950260">
          <w:rPr>
            <w:rFonts w:eastAsia="Times New Roman"/>
            <w:lang w:eastAsia="en-GB"/>
          </w:rPr>
          <w:t>NWDAF does not</w:t>
        </w:r>
      </w:ins>
      <w:ins w:id="25" w:author="M.L.Mas (Ericsson)" w:date="2023-01-04T17:06:00Z">
        <w:r w:rsidR="00950260">
          <w:rPr>
            <w:rFonts w:eastAsia="Times New Roman"/>
            <w:lang w:eastAsia="en-GB"/>
          </w:rPr>
          <w:t xml:space="preserve"> require Link State data collection</w:t>
        </w:r>
      </w:ins>
      <w:ins w:id="26" w:author="M.L.Mas (Ericsson)" w:date="2023-01-04T17:04:00Z">
        <w:r w:rsidRPr="001737B8">
          <w:rPr>
            <w:rFonts w:eastAsia="Times New Roman"/>
            <w:lang w:eastAsia="en-GB"/>
          </w:rPr>
          <w:t>.</w:t>
        </w:r>
      </w:ins>
    </w:p>
    <w:p w14:paraId="7604DD1B" w14:textId="77777777" w:rsidR="00961F06" w:rsidRDefault="00961F06" w:rsidP="00961F06">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w:t>
      </w:r>
    </w:p>
    <w:p w14:paraId="33A33B3D" w14:textId="77777777" w:rsidR="00961F06" w:rsidRDefault="00961F06" w:rsidP="00961F06">
      <w:pPr>
        <w:pStyle w:val="B1"/>
      </w:pPr>
      <w:r>
        <w:tab/>
        <w:t>The event notification may contain following information:</w:t>
      </w:r>
    </w:p>
    <w:p w14:paraId="18245254" w14:textId="77777777" w:rsidR="00961F06" w:rsidRDefault="00961F06" w:rsidP="00961F06">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447718B6" w14:textId="77777777" w:rsidR="00961F06" w:rsidRDefault="00961F06" w:rsidP="00961F06">
      <w:pPr>
        <w:pStyle w:val="B2"/>
      </w:pPr>
      <w:r>
        <w:t>-</w:t>
      </w:r>
      <w:r>
        <w:tab/>
        <w:t>Throughput Measurement: measures of data throughput (UL and DL) measures aggregated for the PDU Session or per application.</w:t>
      </w:r>
    </w:p>
    <w:p w14:paraId="27FBE0CD" w14:textId="77777777" w:rsidR="00961F06" w:rsidRDefault="00961F06" w:rsidP="00961F06">
      <w:pPr>
        <w:pStyle w:val="B1"/>
      </w:pPr>
      <w:r>
        <w:t>-</w:t>
      </w:r>
      <w:r>
        <w:tab/>
      </w:r>
      <w:proofErr w:type="spellStart"/>
      <w:r>
        <w:t>UserDataUsageTrends</w:t>
      </w:r>
      <w:proofErr w:type="spellEnd"/>
      <w:r>
        <w:t>. This event provides statistical measurements. It can be used for UPF Data Collection by NWDAF for analytics (see TS 23.288 [50]).</w:t>
      </w:r>
    </w:p>
    <w:p w14:paraId="04EBD46B" w14:textId="77777777" w:rsidR="00961F06" w:rsidRDefault="00961F06" w:rsidP="00961F06">
      <w:pPr>
        <w:pStyle w:val="B1"/>
      </w:pPr>
      <w:r>
        <w:tab/>
        <w:t>The event notification may contain following information:</w:t>
      </w:r>
    </w:p>
    <w:p w14:paraId="6640CC55" w14:textId="77777777" w:rsidR="00961F06" w:rsidRDefault="00961F06" w:rsidP="00961F06">
      <w:pPr>
        <w:pStyle w:val="B2"/>
      </w:pPr>
      <w:r>
        <w:t>-</w:t>
      </w:r>
      <w:r>
        <w:tab/>
        <w:t>Throughput Statistic Measurement (average and/or peak throughput) over the measurement period for the PDU Session or per application.</w:t>
      </w:r>
    </w:p>
    <w:p w14:paraId="5EEBD34F" w14:textId="77777777" w:rsidR="00961F06" w:rsidRDefault="00961F06" w:rsidP="00961F06">
      <w:pPr>
        <w:pStyle w:val="B1"/>
      </w:pPr>
      <w:r>
        <w:t>-</w:t>
      </w:r>
      <w:r>
        <w:tab/>
        <w:t>TSC management information (UMIC, PMIC, NW-TT port number) as defined in clause 5.8.2.11.14 of TS 23.501 [2].</w:t>
      </w:r>
    </w:p>
    <w:p w14:paraId="18167643" w14:textId="77777777" w:rsidR="00961F06" w:rsidRDefault="00961F06" w:rsidP="00961F06">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30C3A5C8" w14:textId="77777777" w:rsidR="00961F06" w:rsidRDefault="00961F06" w:rsidP="00961F06">
      <w:pPr>
        <w:pStyle w:val="EditorsNote"/>
      </w:pPr>
      <w:r>
        <w:lastRenderedPageBreak/>
        <w:t>Editor's note:</w:t>
      </w:r>
      <w:r>
        <w:tab/>
        <w:t>The condition for a final consumer of UPF events to directly subscribe to UPF or to request SMF to do third party subscription are FFS.</w:t>
      </w:r>
    </w:p>
    <w:p w14:paraId="0A63A63E" w14:textId="77777777" w:rsidR="005C5913" w:rsidRPr="00961F06" w:rsidRDefault="005C5913" w:rsidP="005C5913">
      <w:pPr>
        <w:rPr>
          <w:color w:val="FF0000"/>
          <w:sz w:val="36"/>
          <w:szCs w:val="36"/>
        </w:rPr>
      </w:pPr>
    </w:p>
    <w:p w14:paraId="4D3B788B" w14:textId="16E28060" w:rsidR="00110A8C" w:rsidRPr="00860851" w:rsidRDefault="00110A8C" w:rsidP="005C5913">
      <w:pPr>
        <w:rPr>
          <w:rStyle w:val="normaltextrun"/>
          <w:color w:val="FF0000"/>
          <w:sz w:val="44"/>
          <w:szCs w:val="44"/>
          <w:shd w:val="clear" w:color="auto" w:fill="FFFFFF"/>
        </w:rPr>
      </w:pPr>
      <w:r w:rsidRPr="00860851">
        <w:rPr>
          <w:rStyle w:val="normaltextrun"/>
          <w:color w:val="FF0000"/>
          <w:sz w:val="44"/>
          <w:szCs w:val="44"/>
          <w:shd w:val="clear" w:color="auto" w:fill="FFFFFF"/>
        </w:rPr>
        <w:t>********** End Of Changes*************</w:t>
      </w:r>
    </w:p>
    <w:sectPr w:rsidR="00110A8C" w:rsidRPr="0086085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18E7" w14:textId="77777777" w:rsidR="00FF26C5" w:rsidRDefault="00FF26C5">
      <w:r>
        <w:separator/>
      </w:r>
    </w:p>
  </w:endnote>
  <w:endnote w:type="continuationSeparator" w:id="0">
    <w:p w14:paraId="28AB8203" w14:textId="77777777" w:rsidR="00FF26C5" w:rsidRDefault="00FF26C5">
      <w:r>
        <w:continuationSeparator/>
      </w:r>
    </w:p>
  </w:endnote>
  <w:endnote w:type="continuationNotice" w:id="1">
    <w:p w14:paraId="7401695B" w14:textId="77777777" w:rsidR="00FF26C5" w:rsidRDefault="00FF2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4D88F" w14:textId="77777777" w:rsidR="00FF26C5" w:rsidRDefault="00FF26C5">
      <w:r>
        <w:separator/>
      </w:r>
    </w:p>
  </w:footnote>
  <w:footnote w:type="continuationSeparator" w:id="0">
    <w:p w14:paraId="12EB4F79" w14:textId="77777777" w:rsidR="00FF26C5" w:rsidRDefault="00FF26C5">
      <w:r>
        <w:continuationSeparator/>
      </w:r>
    </w:p>
  </w:footnote>
  <w:footnote w:type="continuationNotice" w:id="1">
    <w:p w14:paraId="0DBDDF1A" w14:textId="77777777" w:rsidR="00FF26C5" w:rsidRDefault="00FF26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4"/>
  </w:num>
  <w:num w:numId="4">
    <w:abstractNumId w:val="1"/>
  </w:num>
  <w:num w:numId="5">
    <w:abstractNumId w:val="2"/>
  </w:num>
  <w:num w:numId="6">
    <w:abstractNumId w:val="17"/>
  </w:num>
  <w:num w:numId="7">
    <w:abstractNumId w:val="6"/>
  </w:num>
  <w:num w:numId="8">
    <w:abstractNumId w:val="8"/>
  </w:num>
  <w:num w:numId="9">
    <w:abstractNumId w:val="22"/>
  </w:num>
  <w:num w:numId="10">
    <w:abstractNumId w:val="21"/>
  </w:num>
  <w:num w:numId="11">
    <w:abstractNumId w:val="4"/>
  </w:num>
  <w:num w:numId="12">
    <w:abstractNumId w:val="3"/>
  </w:num>
  <w:num w:numId="13">
    <w:abstractNumId w:val="23"/>
  </w:num>
  <w:num w:numId="14">
    <w:abstractNumId w:val="14"/>
  </w:num>
  <w:num w:numId="15">
    <w:abstractNumId w:val="9"/>
  </w:num>
  <w:num w:numId="16">
    <w:abstractNumId w:val="13"/>
  </w:num>
  <w:num w:numId="17">
    <w:abstractNumId w:val="18"/>
  </w:num>
  <w:num w:numId="18">
    <w:abstractNumId w:val="15"/>
  </w:num>
  <w:num w:numId="19">
    <w:abstractNumId w:val="19"/>
  </w:num>
  <w:num w:numId="20">
    <w:abstractNumId w:val="5"/>
  </w:num>
  <w:num w:numId="21">
    <w:abstractNumId w:val="11"/>
  </w:num>
  <w:num w:numId="22">
    <w:abstractNumId w:val="12"/>
  </w:num>
  <w:num w:numId="23">
    <w:abstractNumId w:val="7"/>
  </w:num>
  <w:num w:numId="24">
    <w:abstractNumId w:val="1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L.Mas (Ericsson)">
    <w15:presenceInfo w15:providerId="None" w15:userId="M.L.Mas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47E3C"/>
    <w:rsid w:val="0005318C"/>
    <w:rsid w:val="00055847"/>
    <w:rsid w:val="00057C6C"/>
    <w:rsid w:val="00060733"/>
    <w:rsid w:val="00060881"/>
    <w:rsid w:val="00060D47"/>
    <w:rsid w:val="00061296"/>
    <w:rsid w:val="00061298"/>
    <w:rsid w:val="00065C16"/>
    <w:rsid w:val="00066F7F"/>
    <w:rsid w:val="000674DB"/>
    <w:rsid w:val="0007375F"/>
    <w:rsid w:val="00073D7E"/>
    <w:rsid w:val="0007472B"/>
    <w:rsid w:val="00082001"/>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392"/>
    <w:rsid w:val="000C3B6D"/>
    <w:rsid w:val="000C53AB"/>
    <w:rsid w:val="000C559A"/>
    <w:rsid w:val="000C6598"/>
    <w:rsid w:val="000D2381"/>
    <w:rsid w:val="000D31EF"/>
    <w:rsid w:val="000D52C3"/>
    <w:rsid w:val="000D5947"/>
    <w:rsid w:val="000D668B"/>
    <w:rsid w:val="000E0B75"/>
    <w:rsid w:val="000E5551"/>
    <w:rsid w:val="000F04A0"/>
    <w:rsid w:val="000F063B"/>
    <w:rsid w:val="000F0FE6"/>
    <w:rsid w:val="000F18EA"/>
    <w:rsid w:val="000F3B04"/>
    <w:rsid w:val="000F6264"/>
    <w:rsid w:val="0010019A"/>
    <w:rsid w:val="001010DA"/>
    <w:rsid w:val="001010DC"/>
    <w:rsid w:val="001049FD"/>
    <w:rsid w:val="0010781F"/>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1DB"/>
    <w:rsid w:val="00145D43"/>
    <w:rsid w:val="00145FF2"/>
    <w:rsid w:val="00151A1F"/>
    <w:rsid w:val="001737B8"/>
    <w:rsid w:val="00175881"/>
    <w:rsid w:val="00177F54"/>
    <w:rsid w:val="00182262"/>
    <w:rsid w:val="00192C46"/>
    <w:rsid w:val="00197293"/>
    <w:rsid w:val="001A050D"/>
    <w:rsid w:val="001A08B3"/>
    <w:rsid w:val="001A1102"/>
    <w:rsid w:val="001A14DE"/>
    <w:rsid w:val="001A1D76"/>
    <w:rsid w:val="001A1FF4"/>
    <w:rsid w:val="001A472F"/>
    <w:rsid w:val="001A70AA"/>
    <w:rsid w:val="001A7B60"/>
    <w:rsid w:val="001B52F0"/>
    <w:rsid w:val="001B7A65"/>
    <w:rsid w:val="001C198A"/>
    <w:rsid w:val="001C1AC9"/>
    <w:rsid w:val="001C235E"/>
    <w:rsid w:val="001C42F3"/>
    <w:rsid w:val="001C4A62"/>
    <w:rsid w:val="001C4E69"/>
    <w:rsid w:val="001C7285"/>
    <w:rsid w:val="001D0D50"/>
    <w:rsid w:val="001D16F4"/>
    <w:rsid w:val="001D339B"/>
    <w:rsid w:val="001D3AB0"/>
    <w:rsid w:val="001D78A5"/>
    <w:rsid w:val="001E058E"/>
    <w:rsid w:val="001E2B88"/>
    <w:rsid w:val="001E3BAC"/>
    <w:rsid w:val="001E41F3"/>
    <w:rsid w:val="001E4244"/>
    <w:rsid w:val="001E51F4"/>
    <w:rsid w:val="001E585B"/>
    <w:rsid w:val="001E73D1"/>
    <w:rsid w:val="001F1243"/>
    <w:rsid w:val="001F2EAE"/>
    <w:rsid w:val="001F31DA"/>
    <w:rsid w:val="001F3482"/>
    <w:rsid w:val="001F4E8B"/>
    <w:rsid w:val="001F4EA5"/>
    <w:rsid w:val="001F5B16"/>
    <w:rsid w:val="001F5B3A"/>
    <w:rsid w:val="002059BC"/>
    <w:rsid w:val="00207609"/>
    <w:rsid w:val="00211F69"/>
    <w:rsid w:val="002135EB"/>
    <w:rsid w:val="00213EEA"/>
    <w:rsid w:val="0021626C"/>
    <w:rsid w:val="00222985"/>
    <w:rsid w:val="0022567E"/>
    <w:rsid w:val="0022674F"/>
    <w:rsid w:val="00226D38"/>
    <w:rsid w:val="002278F5"/>
    <w:rsid w:val="00227AD0"/>
    <w:rsid w:val="002308C1"/>
    <w:rsid w:val="00232DD6"/>
    <w:rsid w:val="002361A5"/>
    <w:rsid w:val="00240CB7"/>
    <w:rsid w:val="00253963"/>
    <w:rsid w:val="0025420D"/>
    <w:rsid w:val="0025740E"/>
    <w:rsid w:val="0026004D"/>
    <w:rsid w:val="00260359"/>
    <w:rsid w:val="00263B97"/>
    <w:rsid w:val="002640DD"/>
    <w:rsid w:val="002641BB"/>
    <w:rsid w:val="00264EF6"/>
    <w:rsid w:val="0026549A"/>
    <w:rsid w:val="0026668B"/>
    <w:rsid w:val="00267471"/>
    <w:rsid w:val="002735A4"/>
    <w:rsid w:val="002741C7"/>
    <w:rsid w:val="002750D5"/>
    <w:rsid w:val="00275D12"/>
    <w:rsid w:val="002814DA"/>
    <w:rsid w:val="002819D4"/>
    <w:rsid w:val="00283AB7"/>
    <w:rsid w:val="00284FEB"/>
    <w:rsid w:val="002860C4"/>
    <w:rsid w:val="00287A46"/>
    <w:rsid w:val="002A0006"/>
    <w:rsid w:val="002A18D9"/>
    <w:rsid w:val="002A688E"/>
    <w:rsid w:val="002B232B"/>
    <w:rsid w:val="002B5436"/>
    <w:rsid w:val="002B5741"/>
    <w:rsid w:val="002C289E"/>
    <w:rsid w:val="002C655B"/>
    <w:rsid w:val="002D09F6"/>
    <w:rsid w:val="002D0D68"/>
    <w:rsid w:val="002D2203"/>
    <w:rsid w:val="002D55A0"/>
    <w:rsid w:val="002D602E"/>
    <w:rsid w:val="002D78CE"/>
    <w:rsid w:val="002E0A3E"/>
    <w:rsid w:val="002E2207"/>
    <w:rsid w:val="002E6ECD"/>
    <w:rsid w:val="002E75D4"/>
    <w:rsid w:val="002F06FF"/>
    <w:rsid w:val="002F13D1"/>
    <w:rsid w:val="002F17B1"/>
    <w:rsid w:val="002F3065"/>
    <w:rsid w:val="002F510E"/>
    <w:rsid w:val="00301439"/>
    <w:rsid w:val="00305409"/>
    <w:rsid w:val="00310809"/>
    <w:rsid w:val="00314690"/>
    <w:rsid w:val="003168F4"/>
    <w:rsid w:val="003175E1"/>
    <w:rsid w:val="00320E27"/>
    <w:rsid w:val="00321995"/>
    <w:rsid w:val="00322488"/>
    <w:rsid w:val="00323473"/>
    <w:rsid w:val="00332901"/>
    <w:rsid w:val="00334978"/>
    <w:rsid w:val="0033591B"/>
    <w:rsid w:val="00337975"/>
    <w:rsid w:val="00341FBE"/>
    <w:rsid w:val="00345141"/>
    <w:rsid w:val="003451D0"/>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CE4"/>
    <w:rsid w:val="003975BF"/>
    <w:rsid w:val="00397BF8"/>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0944"/>
    <w:rsid w:val="003E0F66"/>
    <w:rsid w:val="003E1A36"/>
    <w:rsid w:val="003E1BBD"/>
    <w:rsid w:val="003E30B9"/>
    <w:rsid w:val="003F085B"/>
    <w:rsid w:val="003F0A91"/>
    <w:rsid w:val="003F293D"/>
    <w:rsid w:val="003F4149"/>
    <w:rsid w:val="00400C7A"/>
    <w:rsid w:val="004014FA"/>
    <w:rsid w:val="00401631"/>
    <w:rsid w:val="00401B20"/>
    <w:rsid w:val="004024DE"/>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53A8"/>
    <w:rsid w:val="0043684B"/>
    <w:rsid w:val="00440F8B"/>
    <w:rsid w:val="00441467"/>
    <w:rsid w:val="00445835"/>
    <w:rsid w:val="00450567"/>
    <w:rsid w:val="00453852"/>
    <w:rsid w:val="00456705"/>
    <w:rsid w:val="00465775"/>
    <w:rsid w:val="00466E04"/>
    <w:rsid w:val="00467712"/>
    <w:rsid w:val="004744A7"/>
    <w:rsid w:val="00476D14"/>
    <w:rsid w:val="00480521"/>
    <w:rsid w:val="004814C8"/>
    <w:rsid w:val="00486FDF"/>
    <w:rsid w:val="00491560"/>
    <w:rsid w:val="00491D46"/>
    <w:rsid w:val="00493D80"/>
    <w:rsid w:val="004941A3"/>
    <w:rsid w:val="00495652"/>
    <w:rsid w:val="0049629F"/>
    <w:rsid w:val="004A0753"/>
    <w:rsid w:val="004A1038"/>
    <w:rsid w:val="004A189C"/>
    <w:rsid w:val="004A5BB3"/>
    <w:rsid w:val="004A66E6"/>
    <w:rsid w:val="004B1199"/>
    <w:rsid w:val="004B15C3"/>
    <w:rsid w:val="004B75B7"/>
    <w:rsid w:val="004C0C04"/>
    <w:rsid w:val="004C3343"/>
    <w:rsid w:val="004C3652"/>
    <w:rsid w:val="004C37DC"/>
    <w:rsid w:val="004C5376"/>
    <w:rsid w:val="004C6503"/>
    <w:rsid w:val="004D0337"/>
    <w:rsid w:val="004D096C"/>
    <w:rsid w:val="004D0B7C"/>
    <w:rsid w:val="004D25EE"/>
    <w:rsid w:val="004D2C81"/>
    <w:rsid w:val="004E17F5"/>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37869"/>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0153"/>
    <w:rsid w:val="00570C3F"/>
    <w:rsid w:val="005715EB"/>
    <w:rsid w:val="00571F35"/>
    <w:rsid w:val="005723CC"/>
    <w:rsid w:val="00573FA6"/>
    <w:rsid w:val="005762BB"/>
    <w:rsid w:val="005773C1"/>
    <w:rsid w:val="005836F7"/>
    <w:rsid w:val="005913AD"/>
    <w:rsid w:val="00592AD2"/>
    <w:rsid w:val="00592D74"/>
    <w:rsid w:val="00593C51"/>
    <w:rsid w:val="00593D52"/>
    <w:rsid w:val="00594E88"/>
    <w:rsid w:val="00596D9E"/>
    <w:rsid w:val="005A041A"/>
    <w:rsid w:val="005A0A85"/>
    <w:rsid w:val="005A2F20"/>
    <w:rsid w:val="005A4D95"/>
    <w:rsid w:val="005A5D12"/>
    <w:rsid w:val="005B0370"/>
    <w:rsid w:val="005B3A2D"/>
    <w:rsid w:val="005B7C74"/>
    <w:rsid w:val="005C19B7"/>
    <w:rsid w:val="005C3338"/>
    <w:rsid w:val="005C58C9"/>
    <w:rsid w:val="005C5913"/>
    <w:rsid w:val="005D068C"/>
    <w:rsid w:val="005D3470"/>
    <w:rsid w:val="005E2C44"/>
    <w:rsid w:val="005E36C1"/>
    <w:rsid w:val="005E4F32"/>
    <w:rsid w:val="005F62BB"/>
    <w:rsid w:val="005F77D5"/>
    <w:rsid w:val="00600267"/>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583A"/>
    <w:rsid w:val="00656BF1"/>
    <w:rsid w:val="00657746"/>
    <w:rsid w:val="00657FFD"/>
    <w:rsid w:val="0066128B"/>
    <w:rsid w:val="00661553"/>
    <w:rsid w:val="00661ECE"/>
    <w:rsid w:val="00662562"/>
    <w:rsid w:val="00662BF8"/>
    <w:rsid w:val="006655AB"/>
    <w:rsid w:val="00670B99"/>
    <w:rsid w:val="00682074"/>
    <w:rsid w:val="00683747"/>
    <w:rsid w:val="00685CE2"/>
    <w:rsid w:val="006862B1"/>
    <w:rsid w:val="00686CAE"/>
    <w:rsid w:val="00687E62"/>
    <w:rsid w:val="00691BB4"/>
    <w:rsid w:val="00694255"/>
    <w:rsid w:val="00694F1A"/>
    <w:rsid w:val="00695808"/>
    <w:rsid w:val="00696B03"/>
    <w:rsid w:val="006A1DF0"/>
    <w:rsid w:val="006A6491"/>
    <w:rsid w:val="006B1A1C"/>
    <w:rsid w:val="006B31DF"/>
    <w:rsid w:val="006B46FB"/>
    <w:rsid w:val="006B5074"/>
    <w:rsid w:val="006B5C73"/>
    <w:rsid w:val="006C1184"/>
    <w:rsid w:val="006C1840"/>
    <w:rsid w:val="006C1C8C"/>
    <w:rsid w:val="006C250D"/>
    <w:rsid w:val="006C46B2"/>
    <w:rsid w:val="006C55D0"/>
    <w:rsid w:val="006D2366"/>
    <w:rsid w:val="006D5AAC"/>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27839"/>
    <w:rsid w:val="0073367D"/>
    <w:rsid w:val="00735AD9"/>
    <w:rsid w:val="00735C90"/>
    <w:rsid w:val="00741FD2"/>
    <w:rsid w:val="007425F2"/>
    <w:rsid w:val="00744CCC"/>
    <w:rsid w:val="00744E89"/>
    <w:rsid w:val="00747910"/>
    <w:rsid w:val="007501B4"/>
    <w:rsid w:val="00751629"/>
    <w:rsid w:val="00752351"/>
    <w:rsid w:val="00754BBF"/>
    <w:rsid w:val="00755ACC"/>
    <w:rsid w:val="00764D96"/>
    <w:rsid w:val="00765C68"/>
    <w:rsid w:val="00766A8E"/>
    <w:rsid w:val="00775398"/>
    <w:rsid w:val="0078403E"/>
    <w:rsid w:val="00784F69"/>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B6ED5"/>
    <w:rsid w:val="007C2097"/>
    <w:rsid w:val="007C250E"/>
    <w:rsid w:val="007C4C59"/>
    <w:rsid w:val="007C53F8"/>
    <w:rsid w:val="007C5B56"/>
    <w:rsid w:val="007C7F13"/>
    <w:rsid w:val="007D2353"/>
    <w:rsid w:val="007D350A"/>
    <w:rsid w:val="007D5CB2"/>
    <w:rsid w:val="007D6A07"/>
    <w:rsid w:val="007E298F"/>
    <w:rsid w:val="007E36B0"/>
    <w:rsid w:val="007E4785"/>
    <w:rsid w:val="007E5561"/>
    <w:rsid w:val="007E7685"/>
    <w:rsid w:val="007E76E2"/>
    <w:rsid w:val="007F4770"/>
    <w:rsid w:val="007F7259"/>
    <w:rsid w:val="0080004F"/>
    <w:rsid w:val="00800CA6"/>
    <w:rsid w:val="008026BF"/>
    <w:rsid w:val="008040A8"/>
    <w:rsid w:val="0080731F"/>
    <w:rsid w:val="00812DA1"/>
    <w:rsid w:val="00813A8F"/>
    <w:rsid w:val="008155B5"/>
    <w:rsid w:val="0081700A"/>
    <w:rsid w:val="00823735"/>
    <w:rsid w:val="008279FA"/>
    <w:rsid w:val="0083016C"/>
    <w:rsid w:val="008304A2"/>
    <w:rsid w:val="00842656"/>
    <w:rsid w:val="00844386"/>
    <w:rsid w:val="00846A51"/>
    <w:rsid w:val="00852EBC"/>
    <w:rsid w:val="008544AE"/>
    <w:rsid w:val="00855E2E"/>
    <w:rsid w:val="00860851"/>
    <w:rsid w:val="0086090C"/>
    <w:rsid w:val="008626E7"/>
    <w:rsid w:val="00863F0D"/>
    <w:rsid w:val="008663EA"/>
    <w:rsid w:val="00866E24"/>
    <w:rsid w:val="00870CFD"/>
    <w:rsid w:val="00870EE7"/>
    <w:rsid w:val="008746EB"/>
    <w:rsid w:val="0087681F"/>
    <w:rsid w:val="008863B9"/>
    <w:rsid w:val="00886C48"/>
    <w:rsid w:val="00886FE6"/>
    <w:rsid w:val="0088739E"/>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C24B4"/>
    <w:rsid w:val="008C645E"/>
    <w:rsid w:val="008C68DD"/>
    <w:rsid w:val="008C6A09"/>
    <w:rsid w:val="008C79A3"/>
    <w:rsid w:val="008C7A2C"/>
    <w:rsid w:val="008D1440"/>
    <w:rsid w:val="008D2E0F"/>
    <w:rsid w:val="008D4A36"/>
    <w:rsid w:val="008D4CDF"/>
    <w:rsid w:val="008D7E43"/>
    <w:rsid w:val="008E111A"/>
    <w:rsid w:val="008E1446"/>
    <w:rsid w:val="008E4A4A"/>
    <w:rsid w:val="008E5E66"/>
    <w:rsid w:val="008E6577"/>
    <w:rsid w:val="008E7830"/>
    <w:rsid w:val="008E7B62"/>
    <w:rsid w:val="008F4D72"/>
    <w:rsid w:val="008F686C"/>
    <w:rsid w:val="008F6D80"/>
    <w:rsid w:val="008F7D9F"/>
    <w:rsid w:val="00900E5C"/>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0260"/>
    <w:rsid w:val="00953201"/>
    <w:rsid w:val="00957306"/>
    <w:rsid w:val="00957556"/>
    <w:rsid w:val="00961F06"/>
    <w:rsid w:val="009655B6"/>
    <w:rsid w:val="009670B6"/>
    <w:rsid w:val="0096727E"/>
    <w:rsid w:val="00971671"/>
    <w:rsid w:val="00972068"/>
    <w:rsid w:val="009723D1"/>
    <w:rsid w:val="0097362D"/>
    <w:rsid w:val="0097464A"/>
    <w:rsid w:val="009777D9"/>
    <w:rsid w:val="00977E27"/>
    <w:rsid w:val="00981C3B"/>
    <w:rsid w:val="00986AB9"/>
    <w:rsid w:val="00987937"/>
    <w:rsid w:val="00991B88"/>
    <w:rsid w:val="0099372F"/>
    <w:rsid w:val="009940BC"/>
    <w:rsid w:val="009964A8"/>
    <w:rsid w:val="0099763D"/>
    <w:rsid w:val="009977D7"/>
    <w:rsid w:val="009A0B63"/>
    <w:rsid w:val="009A11BC"/>
    <w:rsid w:val="009A304A"/>
    <w:rsid w:val="009A5753"/>
    <w:rsid w:val="009A579D"/>
    <w:rsid w:val="009A7E02"/>
    <w:rsid w:val="009B2E96"/>
    <w:rsid w:val="009B2F3D"/>
    <w:rsid w:val="009B3B57"/>
    <w:rsid w:val="009B55B7"/>
    <w:rsid w:val="009B7C0B"/>
    <w:rsid w:val="009C0261"/>
    <w:rsid w:val="009C0415"/>
    <w:rsid w:val="009C7297"/>
    <w:rsid w:val="009D2DBC"/>
    <w:rsid w:val="009D4355"/>
    <w:rsid w:val="009D4AE3"/>
    <w:rsid w:val="009D4D05"/>
    <w:rsid w:val="009E2F98"/>
    <w:rsid w:val="009E3297"/>
    <w:rsid w:val="009E377C"/>
    <w:rsid w:val="009F135B"/>
    <w:rsid w:val="009F17BA"/>
    <w:rsid w:val="009F1FDE"/>
    <w:rsid w:val="009F31D7"/>
    <w:rsid w:val="009F4F15"/>
    <w:rsid w:val="009F6DEE"/>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E70"/>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2303"/>
    <w:rsid w:val="00A830FC"/>
    <w:rsid w:val="00A844D8"/>
    <w:rsid w:val="00A853A3"/>
    <w:rsid w:val="00A85F68"/>
    <w:rsid w:val="00A9096E"/>
    <w:rsid w:val="00A916D4"/>
    <w:rsid w:val="00A91D91"/>
    <w:rsid w:val="00A92D2E"/>
    <w:rsid w:val="00A9312D"/>
    <w:rsid w:val="00A9379A"/>
    <w:rsid w:val="00A95C45"/>
    <w:rsid w:val="00A9600F"/>
    <w:rsid w:val="00A96A36"/>
    <w:rsid w:val="00A96B2D"/>
    <w:rsid w:val="00AA10AF"/>
    <w:rsid w:val="00AA2CBC"/>
    <w:rsid w:val="00AA3428"/>
    <w:rsid w:val="00AA347B"/>
    <w:rsid w:val="00AB017B"/>
    <w:rsid w:val="00AB195A"/>
    <w:rsid w:val="00AB226A"/>
    <w:rsid w:val="00AB26DE"/>
    <w:rsid w:val="00AB28C5"/>
    <w:rsid w:val="00AB3AF3"/>
    <w:rsid w:val="00AB5BF5"/>
    <w:rsid w:val="00AB7ABD"/>
    <w:rsid w:val="00AC1842"/>
    <w:rsid w:val="00AC1FCD"/>
    <w:rsid w:val="00AC211E"/>
    <w:rsid w:val="00AC5820"/>
    <w:rsid w:val="00AC73A3"/>
    <w:rsid w:val="00AD002F"/>
    <w:rsid w:val="00AD1CD8"/>
    <w:rsid w:val="00AD1DE6"/>
    <w:rsid w:val="00AD2501"/>
    <w:rsid w:val="00AD2502"/>
    <w:rsid w:val="00AD2F23"/>
    <w:rsid w:val="00AE3BFD"/>
    <w:rsid w:val="00AE60E2"/>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275"/>
    <w:rsid w:val="00B22A6F"/>
    <w:rsid w:val="00B25477"/>
    <w:rsid w:val="00B258BB"/>
    <w:rsid w:val="00B260BD"/>
    <w:rsid w:val="00B3090C"/>
    <w:rsid w:val="00B30995"/>
    <w:rsid w:val="00B32168"/>
    <w:rsid w:val="00B34730"/>
    <w:rsid w:val="00B40AED"/>
    <w:rsid w:val="00B42503"/>
    <w:rsid w:val="00B43419"/>
    <w:rsid w:val="00B45146"/>
    <w:rsid w:val="00B46088"/>
    <w:rsid w:val="00B46475"/>
    <w:rsid w:val="00B46991"/>
    <w:rsid w:val="00B47BAD"/>
    <w:rsid w:val="00B557D3"/>
    <w:rsid w:val="00B57886"/>
    <w:rsid w:val="00B6081F"/>
    <w:rsid w:val="00B646C5"/>
    <w:rsid w:val="00B67B97"/>
    <w:rsid w:val="00B67CA0"/>
    <w:rsid w:val="00B72014"/>
    <w:rsid w:val="00B73376"/>
    <w:rsid w:val="00B743ED"/>
    <w:rsid w:val="00B758D9"/>
    <w:rsid w:val="00B761E3"/>
    <w:rsid w:val="00B8166A"/>
    <w:rsid w:val="00B85599"/>
    <w:rsid w:val="00B85DE7"/>
    <w:rsid w:val="00B9109A"/>
    <w:rsid w:val="00B9345F"/>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4EA7"/>
    <w:rsid w:val="00BD58DF"/>
    <w:rsid w:val="00BD5CB9"/>
    <w:rsid w:val="00BD62D8"/>
    <w:rsid w:val="00BD6BB8"/>
    <w:rsid w:val="00BD6DBC"/>
    <w:rsid w:val="00BE1346"/>
    <w:rsid w:val="00BE4FB9"/>
    <w:rsid w:val="00BE5214"/>
    <w:rsid w:val="00BE6CC0"/>
    <w:rsid w:val="00BF3569"/>
    <w:rsid w:val="00BF7A8E"/>
    <w:rsid w:val="00C02CBC"/>
    <w:rsid w:val="00C03D0C"/>
    <w:rsid w:val="00C11880"/>
    <w:rsid w:val="00C12A9F"/>
    <w:rsid w:val="00C14F8F"/>
    <w:rsid w:val="00C150FE"/>
    <w:rsid w:val="00C23B0F"/>
    <w:rsid w:val="00C24AAD"/>
    <w:rsid w:val="00C25C42"/>
    <w:rsid w:val="00C26E64"/>
    <w:rsid w:val="00C27948"/>
    <w:rsid w:val="00C35358"/>
    <w:rsid w:val="00C35B6D"/>
    <w:rsid w:val="00C402C6"/>
    <w:rsid w:val="00C40527"/>
    <w:rsid w:val="00C520AF"/>
    <w:rsid w:val="00C550A6"/>
    <w:rsid w:val="00C614FF"/>
    <w:rsid w:val="00C62E8B"/>
    <w:rsid w:val="00C63005"/>
    <w:rsid w:val="00C64126"/>
    <w:rsid w:val="00C643C1"/>
    <w:rsid w:val="00C64D03"/>
    <w:rsid w:val="00C66BA2"/>
    <w:rsid w:val="00C66FCE"/>
    <w:rsid w:val="00C70F19"/>
    <w:rsid w:val="00C71E10"/>
    <w:rsid w:val="00C80485"/>
    <w:rsid w:val="00C8104D"/>
    <w:rsid w:val="00C84A3E"/>
    <w:rsid w:val="00C85000"/>
    <w:rsid w:val="00C85CF1"/>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EEF"/>
    <w:rsid w:val="00CD1F8B"/>
    <w:rsid w:val="00CD455A"/>
    <w:rsid w:val="00CD6278"/>
    <w:rsid w:val="00CE0EB5"/>
    <w:rsid w:val="00CE1A6A"/>
    <w:rsid w:val="00CE2E4B"/>
    <w:rsid w:val="00CE3535"/>
    <w:rsid w:val="00CE7A26"/>
    <w:rsid w:val="00CF11D9"/>
    <w:rsid w:val="00CF3AFD"/>
    <w:rsid w:val="00D00706"/>
    <w:rsid w:val="00D02BE4"/>
    <w:rsid w:val="00D02DAC"/>
    <w:rsid w:val="00D03F9A"/>
    <w:rsid w:val="00D04B9A"/>
    <w:rsid w:val="00D0682A"/>
    <w:rsid w:val="00D06D51"/>
    <w:rsid w:val="00D10ACF"/>
    <w:rsid w:val="00D11FFF"/>
    <w:rsid w:val="00D12D72"/>
    <w:rsid w:val="00D1774A"/>
    <w:rsid w:val="00D24991"/>
    <w:rsid w:val="00D27A15"/>
    <w:rsid w:val="00D33184"/>
    <w:rsid w:val="00D33A9F"/>
    <w:rsid w:val="00D33E67"/>
    <w:rsid w:val="00D34184"/>
    <w:rsid w:val="00D357C3"/>
    <w:rsid w:val="00D3638C"/>
    <w:rsid w:val="00D37A76"/>
    <w:rsid w:val="00D406BC"/>
    <w:rsid w:val="00D41783"/>
    <w:rsid w:val="00D430FF"/>
    <w:rsid w:val="00D50255"/>
    <w:rsid w:val="00D50C9D"/>
    <w:rsid w:val="00D53374"/>
    <w:rsid w:val="00D53FA5"/>
    <w:rsid w:val="00D57B44"/>
    <w:rsid w:val="00D57E01"/>
    <w:rsid w:val="00D60809"/>
    <w:rsid w:val="00D61D3D"/>
    <w:rsid w:val="00D63F62"/>
    <w:rsid w:val="00D651C0"/>
    <w:rsid w:val="00D66520"/>
    <w:rsid w:val="00D71369"/>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764"/>
    <w:rsid w:val="00DB6B2B"/>
    <w:rsid w:val="00DC209C"/>
    <w:rsid w:val="00DC30DE"/>
    <w:rsid w:val="00DD1BB6"/>
    <w:rsid w:val="00DD5ECC"/>
    <w:rsid w:val="00DE0021"/>
    <w:rsid w:val="00DE030D"/>
    <w:rsid w:val="00DE159A"/>
    <w:rsid w:val="00DE34CF"/>
    <w:rsid w:val="00DF38CF"/>
    <w:rsid w:val="00DF3B49"/>
    <w:rsid w:val="00E04714"/>
    <w:rsid w:val="00E061E3"/>
    <w:rsid w:val="00E06F71"/>
    <w:rsid w:val="00E11A12"/>
    <w:rsid w:val="00E13143"/>
    <w:rsid w:val="00E13F3D"/>
    <w:rsid w:val="00E17A13"/>
    <w:rsid w:val="00E22FF1"/>
    <w:rsid w:val="00E31F78"/>
    <w:rsid w:val="00E326E9"/>
    <w:rsid w:val="00E328EA"/>
    <w:rsid w:val="00E32CCD"/>
    <w:rsid w:val="00E34898"/>
    <w:rsid w:val="00E34B31"/>
    <w:rsid w:val="00E354A7"/>
    <w:rsid w:val="00E4053E"/>
    <w:rsid w:val="00E44109"/>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B9E"/>
    <w:rsid w:val="00EE23C4"/>
    <w:rsid w:val="00EE461F"/>
    <w:rsid w:val="00EE49DC"/>
    <w:rsid w:val="00EE7408"/>
    <w:rsid w:val="00EE7D7C"/>
    <w:rsid w:val="00EF219B"/>
    <w:rsid w:val="00EF36E7"/>
    <w:rsid w:val="00EF516F"/>
    <w:rsid w:val="00F020C6"/>
    <w:rsid w:val="00F035FC"/>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1CAC"/>
    <w:rsid w:val="00F82F26"/>
    <w:rsid w:val="00F8526F"/>
    <w:rsid w:val="00F933AA"/>
    <w:rsid w:val="00F96568"/>
    <w:rsid w:val="00F97028"/>
    <w:rsid w:val="00FA084A"/>
    <w:rsid w:val="00FA1772"/>
    <w:rsid w:val="00FA33BA"/>
    <w:rsid w:val="00FA668D"/>
    <w:rsid w:val="00FA6C06"/>
    <w:rsid w:val="00FA7178"/>
    <w:rsid w:val="00FB6101"/>
    <w:rsid w:val="00FB6386"/>
    <w:rsid w:val="00FC1FEB"/>
    <w:rsid w:val="00FC2991"/>
    <w:rsid w:val="00FC79C9"/>
    <w:rsid w:val="00FD329A"/>
    <w:rsid w:val="00FD34C0"/>
    <w:rsid w:val="00FD3A5A"/>
    <w:rsid w:val="00FD40CF"/>
    <w:rsid w:val="00FD4E50"/>
    <w:rsid w:val="00FE26C7"/>
    <w:rsid w:val="00FE50D6"/>
    <w:rsid w:val="00FE60BC"/>
    <w:rsid w:val="00FF26C5"/>
    <w:rsid w:val="00FF2CE4"/>
    <w:rsid w:val="00FF3254"/>
    <w:rsid w:val="00FF5F57"/>
    <w:rsid w:val="00FF66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8497F980-391D-41B9-98EB-306E0067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styleId="Mention">
    <w:name w:val="Mention"/>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character" w:customStyle="1" w:styleId="CommentTextChar">
    <w:name w:val="Comment Text Char"/>
    <w:link w:val="CommentText"/>
    <w:semiHidden/>
    <w:rsid w:val="007C53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Ericsson0401</cp:lastModifiedBy>
  <cp:revision>8</cp:revision>
  <cp:lastPrinted>1900-01-01T08:00:00Z</cp:lastPrinted>
  <dcterms:created xsi:type="dcterms:W3CDTF">2023-01-09T11:54:00Z</dcterms:created>
  <dcterms:modified xsi:type="dcterms:W3CDTF">2023-01-09T22:03:00Z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